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3GPP TSG-RAN WG2 #10</w:t>
      </w:r>
      <w:r w:rsidR="00531210">
        <w:rPr>
          <w:rFonts w:ascii="Arial" w:eastAsia="Arial" w:hAnsi="Arial" w:cs="Arial"/>
          <w:b/>
          <w:color w:val="000000"/>
          <w:sz w:val="24"/>
          <w:szCs w:val="24"/>
        </w:rPr>
        <w:t>3b</w:t>
      </w:r>
      <w:r>
        <w:rPr>
          <w:rFonts w:ascii="Arial" w:eastAsia="Arial" w:hAnsi="Arial" w:cs="Arial"/>
          <w:b/>
          <w:color w:val="000000"/>
          <w:sz w:val="24"/>
          <w:szCs w:val="24"/>
        </w:rPr>
        <w:t xml:space="preserve">                                                                          R2-18</w:t>
      </w:r>
      <w:r w:rsidR="004D2284">
        <w:rPr>
          <w:rFonts w:ascii="Arial" w:eastAsia="Arial" w:hAnsi="Arial" w:cs="Arial"/>
          <w:b/>
          <w:color w:val="000000"/>
          <w:sz w:val="24"/>
          <w:szCs w:val="24"/>
        </w:rPr>
        <w:t>14502</w:t>
      </w:r>
    </w:p>
    <w:p w:rsidR="008F5E7F" w:rsidRDefault="00531210">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Chengdu</w:t>
      </w:r>
      <w:r w:rsidR="005B1914">
        <w:rPr>
          <w:rFonts w:ascii="Arial" w:eastAsia="Arial" w:hAnsi="Arial" w:cs="Arial"/>
          <w:b/>
          <w:color w:val="000000"/>
          <w:sz w:val="24"/>
          <w:szCs w:val="24"/>
        </w:rPr>
        <w:t xml:space="preserve">, </w:t>
      </w:r>
      <w:r>
        <w:rPr>
          <w:rFonts w:ascii="Arial" w:eastAsia="Arial" w:hAnsi="Arial" w:cs="Arial"/>
          <w:b/>
          <w:color w:val="000000"/>
          <w:sz w:val="24"/>
          <w:szCs w:val="24"/>
        </w:rPr>
        <w:t>China</w:t>
      </w:r>
      <w:r w:rsidR="005B1914">
        <w:rPr>
          <w:rFonts w:ascii="Arial" w:eastAsia="Arial" w:hAnsi="Arial" w:cs="Arial"/>
          <w:b/>
          <w:color w:val="000000"/>
          <w:sz w:val="24"/>
          <w:szCs w:val="24"/>
        </w:rPr>
        <w:t xml:space="preserve">, </w:t>
      </w:r>
      <w:r>
        <w:rPr>
          <w:rFonts w:ascii="Arial" w:eastAsia="Arial" w:hAnsi="Arial" w:cs="Arial"/>
          <w:b/>
          <w:color w:val="000000"/>
          <w:sz w:val="24"/>
          <w:szCs w:val="24"/>
        </w:rPr>
        <w:t>8</w:t>
      </w:r>
      <w:r w:rsidR="005B1914">
        <w:rPr>
          <w:rFonts w:ascii="Arial" w:eastAsia="Arial" w:hAnsi="Arial" w:cs="Arial"/>
          <w:b/>
          <w:color w:val="000000"/>
          <w:sz w:val="24"/>
          <w:szCs w:val="24"/>
        </w:rPr>
        <w:t xml:space="preserve"> – </w:t>
      </w:r>
      <w:r>
        <w:rPr>
          <w:rFonts w:ascii="Arial" w:eastAsia="Arial" w:hAnsi="Arial" w:cs="Arial"/>
          <w:b/>
          <w:color w:val="000000"/>
          <w:sz w:val="24"/>
          <w:szCs w:val="24"/>
        </w:rPr>
        <w:t>12</w:t>
      </w:r>
      <w:r w:rsidR="005B1914">
        <w:rPr>
          <w:rFonts w:ascii="Arial" w:eastAsia="Arial" w:hAnsi="Arial" w:cs="Arial"/>
          <w:b/>
          <w:color w:val="000000"/>
          <w:sz w:val="24"/>
          <w:szCs w:val="24"/>
        </w:rPr>
        <w:t xml:space="preserve"> </w:t>
      </w:r>
      <w:r>
        <w:rPr>
          <w:rFonts w:ascii="Arial" w:eastAsia="Arial" w:hAnsi="Arial" w:cs="Arial"/>
          <w:b/>
          <w:color w:val="000000"/>
          <w:sz w:val="24"/>
          <w:szCs w:val="24"/>
        </w:rPr>
        <w:t>October</w:t>
      </w:r>
      <w:r w:rsidR="005B1914">
        <w:rPr>
          <w:rFonts w:ascii="Arial" w:eastAsia="Arial" w:hAnsi="Arial" w:cs="Arial"/>
          <w:b/>
          <w:color w:val="000000"/>
          <w:sz w:val="24"/>
          <w:szCs w:val="24"/>
        </w:rPr>
        <w:t xml:space="preserve">, 2018                                       </w:t>
      </w:r>
    </w:p>
    <w:p w:rsidR="008F5E7F" w:rsidRDefault="008F5E7F">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F5E7F">
        <w:tc>
          <w:tcPr>
            <w:tcW w:w="9641" w:type="dxa"/>
            <w:gridSpan w:val="9"/>
            <w:tcBorders>
              <w:top w:val="single" w:sz="4" w:space="0" w:color="000000"/>
              <w:left w:val="single" w:sz="4" w:space="0" w:color="000000"/>
              <w:right w:val="single" w:sz="4" w:space="0" w:color="000000"/>
            </w:tcBorders>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8F5E7F">
        <w:tc>
          <w:tcPr>
            <w:tcW w:w="9641" w:type="dxa"/>
            <w:gridSpan w:val="9"/>
            <w:tcBorders>
              <w:left w:val="single" w:sz="4" w:space="0" w:color="000000"/>
              <w:right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42" w:type="dxa"/>
            <w:tcBorders>
              <w:left w:val="single" w:sz="4" w:space="0" w:color="000000"/>
            </w:tcBorders>
            <w:shd w:val="clear" w:color="auto" w:fill="auto"/>
          </w:tcPr>
          <w:p w:rsidR="008F5E7F" w:rsidRDefault="008F5E7F">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8F5E7F" w:rsidRDefault="005B1914" w:rsidP="00C71B2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w:t>
            </w:r>
            <w:r w:rsidR="00C71B23">
              <w:rPr>
                <w:rFonts w:ascii="Arial" w:eastAsia="Arial" w:hAnsi="Arial" w:cs="Arial"/>
                <w:b/>
                <w:color w:val="000000"/>
                <w:sz w:val="28"/>
                <w:szCs w:val="28"/>
              </w:rPr>
              <w:t>8</w:t>
            </w:r>
            <w:r>
              <w:rPr>
                <w:rFonts w:ascii="Arial" w:eastAsia="Arial" w:hAnsi="Arial" w:cs="Arial"/>
                <w:b/>
                <w:color w:val="000000"/>
                <w:sz w:val="28"/>
                <w:szCs w:val="28"/>
              </w:rPr>
              <w:t>.321</w:t>
            </w:r>
          </w:p>
        </w:tc>
        <w:tc>
          <w:tcPr>
            <w:tcW w:w="709" w:type="dxa"/>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8F5E7F" w:rsidRDefault="004D2284">
            <w:p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8"/>
                <w:szCs w:val="28"/>
              </w:rPr>
              <w:t>0446</w:t>
            </w:r>
          </w:p>
        </w:tc>
        <w:tc>
          <w:tcPr>
            <w:tcW w:w="709" w:type="dxa"/>
            <w:shd w:val="clear" w:color="auto" w:fill="auto"/>
          </w:tcPr>
          <w:p w:rsidR="008F5E7F" w:rsidRDefault="005B191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8F5E7F" w:rsidRDefault="008F5E7F">
            <w:pPr>
              <w:pBdr>
                <w:top w:val="nil"/>
                <w:left w:val="nil"/>
                <w:bottom w:val="nil"/>
                <w:right w:val="nil"/>
                <w:between w:val="nil"/>
              </w:pBdr>
              <w:spacing w:after="0"/>
              <w:rPr>
                <w:rFonts w:ascii="Arial" w:eastAsia="Arial" w:hAnsi="Arial" w:cs="Arial"/>
                <w:color w:val="000000"/>
              </w:rPr>
            </w:pPr>
          </w:p>
        </w:tc>
        <w:tc>
          <w:tcPr>
            <w:tcW w:w="2693" w:type="dxa"/>
            <w:shd w:val="clear" w:color="auto" w:fill="auto"/>
          </w:tcPr>
          <w:p w:rsidR="008F5E7F" w:rsidRDefault="005B191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8F5E7F" w:rsidRDefault="00C37F9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15.3.0</w:t>
            </w:r>
          </w:p>
        </w:tc>
        <w:tc>
          <w:tcPr>
            <w:tcW w:w="143"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top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bookmarkStart w:id="0" w:name="_gjdgxs" w:colFirst="0" w:colLast="0"/>
            <w:bookmarkEnd w:id="0"/>
            <w:r>
              <w:rPr>
                <w:rFonts w:ascii="Arial" w:eastAsia="Arial" w:hAnsi="Arial" w:cs="Arial"/>
                <w:i/>
                <w:color w:val="000000"/>
              </w:rPr>
              <w:t xml:space="preserve">For </w:t>
            </w:r>
            <w:hyperlink r:id="rId7">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8F5E7F">
        <w:tc>
          <w:tcPr>
            <w:tcW w:w="9641"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bl>
    <w:p w:rsidR="008F5E7F" w:rsidRDefault="008F5E7F">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F5E7F">
        <w:tc>
          <w:tcPr>
            <w:tcW w:w="2835" w:type="dxa"/>
            <w:shd w:val="clear" w:color="auto" w:fill="auto"/>
          </w:tcPr>
          <w:p w:rsidR="008F5E7F" w:rsidRDefault="005B1914">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r>
    </w:tbl>
    <w:p w:rsidR="008F5E7F" w:rsidRDefault="008F5E7F">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5E7F">
        <w:tc>
          <w:tcPr>
            <w:tcW w:w="9641" w:type="dxa"/>
            <w:gridSpan w:val="11"/>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8F5E7F" w:rsidRDefault="00023D68" w:rsidP="00023D6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Corrections on random access preambles for SSBs</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8F5E7F" w:rsidRDefault="005B1914" w:rsidP="008554B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r w:rsidR="006841D5">
              <w:rPr>
                <w:rFonts w:ascii="Arial" w:eastAsia="Arial" w:hAnsi="Arial" w:cs="Arial"/>
                <w:color w:val="000000"/>
              </w:rPr>
              <w:t xml:space="preserve"> Inc.</w:t>
            </w: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8F5E7F" w:rsidRDefault="00C71B23">
            <w:pPr>
              <w:pBdr>
                <w:top w:val="nil"/>
                <w:left w:val="nil"/>
                <w:bottom w:val="nil"/>
                <w:right w:val="nil"/>
                <w:between w:val="nil"/>
              </w:pBdr>
              <w:spacing w:after="0"/>
              <w:ind w:left="100"/>
              <w:rPr>
                <w:rFonts w:ascii="Arial" w:eastAsia="Arial" w:hAnsi="Arial" w:cs="Arial"/>
                <w:color w:val="000000"/>
              </w:rPr>
            </w:pPr>
            <w:r w:rsidRPr="00C71B23">
              <w:rPr>
                <w:rFonts w:ascii="Arial" w:eastAsia="Arial" w:hAnsi="Arial" w:cs="Arial"/>
                <w:color w:val="000000"/>
              </w:rPr>
              <w:t>NR_newRAT-Core</w:t>
            </w:r>
          </w:p>
        </w:tc>
        <w:tc>
          <w:tcPr>
            <w:tcW w:w="994" w:type="dxa"/>
            <w:gridSpan w:val="2"/>
            <w:tcBorders>
              <w:left w:val="nil"/>
            </w:tcBorders>
            <w:shd w:val="clear" w:color="auto" w:fill="auto"/>
          </w:tcPr>
          <w:p w:rsidR="008F5E7F" w:rsidRDefault="008F5E7F">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8F5E7F" w:rsidRDefault="005B1914" w:rsidP="008554B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8554B0">
              <w:rPr>
                <w:rFonts w:ascii="Arial" w:eastAsia="Arial" w:hAnsi="Arial" w:cs="Arial"/>
                <w:color w:val="000000"/>
              </w:rPr>
              <w:t>9</w:t>
            </w:r>
            <w:r>
              <w:rPr>
                <w:rFonts w:ascii="Arial" w:eastAsia="Arial" w:hAnsi="Arial" w:cs="Arial"/>
                <w:color w:val="000000"/>
              </w:rPr>
              <w:t>-</w:t>
            </w:r>
            <w:r w:rsidR="008554B0">
              <w:rPr>
                <w:rFonts w:ascii="Arial" w:eastAsia="Arial" w:hAnsi="Arial" w:cs="Arial"/>
                <w:color w:val="000000"/>
              </w:rPr>
              <w:t>1</w:t>
            </w:r>
            <w:r w:rsidR="0096497F">
              <w:rPr>
                <w:rFonts w:ascii="Arial" w:eastAsia="Arial" w:hAnsi="Arial" w:cs="Arial"/>
                <w:color w:val="000000"/>
              </w:rPr>
              <w:t>4</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8F5E7F" w:rsidRDefault="008F5E7F">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8F5E7F">
        <w:tc>
          <w:tcPr>
            <w:tcW w:w="1843" w:type="dxa"/>
            <w:tcBorders>
              <w:left w:val="single" w:sz="4" w:space="0" w:color="000000"/>
              <w:bottom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8F5E7F" w:rsidRDefault="005B1914">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8F5E7F" w:rsidRDefault="005B191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8F5E7F" w:rsidRDefault="005B1914">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1" w:name="30j0zll" w:colFirst="0" w:colLast="0"/>
            <w:bookmarkEnd w:id="1"/>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8F5E7F">
        <w:tc>
          <w:tcPr>
            <w:tcW w:w="1843" w:type="dxa"/>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4C7B41" w:rsidRPr="00C37F94" w:rsidRDefault="004C7B41" w:rsidP="00C37F94">
            <w:pPr>
              <w:pStyle w:val="ListParagraph"/>
              <w:numPr>
                <w:ilvl w:val="0"/>
                <w:numId w:val="7"/>
              </w:numPr>
              <w:spacing w:after="0"/>
              <w:ind w:left="390"/>
              <w:rPr>
                <w:rFonts w:ascii="Arial" w:eastAsia="Arial" w:hAnsi="Arial" w:cs="Arial"/>
              </w:rPr>
            </w:pPr>
            <w:r w:rsidRPr="00C37F94">
              <w:rPr>
                <w:rFonts w:ascii="Arial" w:eastAsia="Arial" w:hAnsi="Arial" w:cs="Arial"/>
              </w:rPr>
              <w:t>ssb-perRACH-OccasionAndCB-PreamblesPerSSB</w:t>
            </w:r>
            <w:r w:rsidR="00F67757" w:rsidRPr="00C37F94">
              <w:rPr>
                <w:rFonts w:ascii="Arial" w:eastAsia="Arial" w:hAnsi="Arial" w:cs="Arial"/>
              </w:rPr>
              <w:t xml:space="preserve"> defines the number of contention-based random access preambles mapped to each SSB.</w:t>
            </w:r>
            <w:r w:rsidR="000F4953" w:rsidRPr="00C37F94">
              <w:rPr>
                <w:rFonts w:ascii="Arial" w:eastAsia="Arial" w:hAnsi="Arial" w:cs="Arial"/>
              </w:rPr>
              <w:t xml:space="preserve"> </w:t>
            </w:r>
            <w:r w:rsidR="00540388" w:rsidRPr="00C37F94">
              <w:rPr>
                <w:rFonts w:ascii="Arial" w:eastAsia="Arial" w:hAnsi="Arial" w:cs="Arial"/>
              </w:rPr>
              <w:t>However, in the</w:t>
            </w:r>
            <w:r w:rsidR="0044352C" w:rsidRPr="00C37F94">
              <w:rPr>
                <w:rFonts w:ascii="Arial" w:eastAsia="Arial" w:hAnsi="Arial" w:cs="Arial"/>
              </w:rPr>
              <w:t xml:space="preserve"> </w:t>
            </w:r>
            <w:r w:rsidR="00540388" w:rsidRPr="00C37F94">
              <w:rPr>
                <w:rFonts w:ascii="Arial" w:eastAsia="Arial" w:hAnsi="Arial" w:cs="Arial"/>
              </w:rPr>
              <w:t xml:space="preserve">spec, it </w:t>
            </w:r>
            <w:r w:rsidR="0044352C" w:rsidRPr="00C37F94">
              <w:rPr>
                <w:rFonts w:ascii="Arial" w:eastAsia="Arial" w:hAnsi="Arial" w:cs="Arial"/>
              </w:rPr>
              <w:t>is defined as</w:t>
            </w:r>
            <w:r w:rsidR="000F4953" w:rsidRPr="00C37F94">
              <w:rPr>
                <w:rFonts w:ascii="Arial" w:eastAsia="Arial" w:hAnsi="Arial" w:cs="Arial"/>
              </w:rPr>
              <w:t xml:space="preserve"> </w:t>
            </w:r>
            <w:r w:rsidR="00540388" w:rsidRPr="00C37F94">
              <w:rPr>
                <w:rFonts w:ascii="Arial" w:eastAsia="Arial" w:hAnsi="Arial" w:cs="Arial"/>
              </w:rPr>
              <w:t xml:space="preserve">number of </w:t>
            </w:r>
            <w:r w:rsidR="000F4953" w:rsidRPr="00C37F94">
              <w:rPr>
                <w:rFonts w:ascii="Arial" w:eastAsiaTheme="minorEastAsia" w:hAnsi="Arial" w:cs="Arial" w:hint="eastAsia"/>
              </w:rPr>
              <w:t>r</w:t>
            </w:r>
            <w:r w:rsidR="000F4953" w:rsidRPr="00C37F94">
              <w:rPr>
                <w:rFonts w:ascii="Arial" w:eastAsiaTheme="minorEastAsia" w:hAnsi="Arial" w:cs="Arial"/>
              </w:rPr>
              <w:t>andom access preamble</w:t>
            </w:r>
            <w:r w:rsidR="0073102D" w:rsidRPr="00C37F94">
              <w:rPr>
                <w:rFonts w:ascii="Arial" w:eastAsiaTheme="minorEastAsia" w:hAnsi="Arial" w:cs="Arial"/>
              </w:rPr>
              <w:t>s</w:t>
            </w:r>
            <w:r w:rsidR="00D11393">
              <w:rPr>
                <w:rFonts w:ascii="Arial" w:eastAsiaTheme="minorEastAsia" w:hAnsi="Arial" w:cs="Arial"/>
              </w:rPr>
              <w:t xml:space="preserve"> which may</w:t>
            </w:r>
            <w:r w:rsidR="004D2284">
              <w:rPr>
                <w:rFonts w:ascii="Arial" w:eastAsiaTheme="minorEastAsia" w:hAnsi="Arial" w:cs="Arial"/>
              </w:rPr>
              <w:t xml:space="preserve"> </w:t>
            </w:r>
            <w:r w:rsidR="002B288F">
              <w:rPr>
                <w:rFonts w:ascii="Arial" w:eastAsiaTheme="minorEastAsia" w:hAnsi="Arial" w:cs="Arial"/>
              </w:rPr>
              <w:t>impl</w:t>
            </w:r>
            <w:r w:rsidR="00D11393">
              <w:rPr>
                <w:rFonts w:ascii="Arial" w:eastAsiaTheme="minorEastAsia" w:hAnsi="Arial" w:cs="Arial"/>
              </w:rPr>
              <w:t>y</w:t>
            </w:r>
            <w:r w:rsidR="002B288F">
              <w:rPr>
                <w:rFonts w:ascii="Arial" w:eastAsiaTheme="minorEastAsia" w:hAnsi="Arial" w:cs="Arial"/>
              </w:rPr>
              <w:t xml:space="preserve"> </w:t>
            </w:r>
            <w:r w:rsidR="00377498" w:rsidRPr="00C37F94">
              <w:rPr>
                <w:rFonts w:ascii="Arial" w:eastAsiaTheme="minorEastAsia" w:hAnsi="Arial" w:cs="Arial"/>
              </w:rPr>
              <w:t>both contention-based and contention-free random access preambles.</w:t>
            </w:r>
            <w:r w:rsidR="000F4953" w:rsidRPr="00C37F94">
              <w:rPr>
                <w:rFonts w:ascii="Arial" w:eastAsia="Arial" w:hAnsi="Arial" w:cs="Arial"/>
              </w:rPr>
              <w:t xml:space="preserve"> </w:t>
            </w:r>
          </w:p>
          <w:p w:rsidR="008F5E7F" w:rsidRDefault="00C37F94" w:rsidP="0084329B">
            <w:pPr>
              <w:pStyle w:val="ListParagraph"/>
              <w:numPr>
                <w:ilvl w:val="0"/>
                <w:numId w:val="7"/>
              </w:numPr>
              <w:spacing w:after="0"/>
              <w:ind w:left="390"/>
              <w:rPr>
                <w:rFonts w:ascii="Arial" w:eastAsia="Arial" w:hAnsi="Arial" w:cs="Arial"/>
              </w:rPr>
            </w:pPr>
            <w:r>
              <w:rPr>
                <w:rFonts w:ascii="Arial" w:eastAsia="Arial" w:hAnsi="Arial" w:cs="Arial"/>
              </w:rPr>
              <w:t xml:space="preserve">It is </w:t>
            </w:r>
            <w:r w:rsidR="0084329B">
              <w:rPr>
                <w:rFonts w:ascii="Arial" w:eastAsia="Arial" w:hAnsi="Arial" w:cs="Arial"/>
              </w:rPr>
              <w:t>unclear</w:t>
            </w:r>
            <w:r>
              <w:rPr>
                <w:rFonts w:ascii="Arial" w:eastAsia="Arial" w:hAnsi="Arial" w:cs="Arial"/>
              </w:rPr>
              <w:t xml:space="preserve"> how </w:t>
            </w:r>
            <w:r w:rsidR="002830B6" w:rsidRPr="0073102D">
              <w:rPr>
                <w:rFonts w:ascii="Arial" w:eastAsia="Arial" w:hAnsi="Arial" w:cs="Arial"/>
              </w:rPr>
              <w:t>ssb-perRACH-OccasionAndCB-PreamblesPerSSB</w:t>
            </w:r>
            <w:r w:rsidR="002830B6">
              <w:rPr>
                <w:rFonts w:ascii="Arial" w:eastAsia="Arial" w:hAnsi="Arial" w:cs="Arial"/>
              </w:rPr>
              <w:t xml:space="preserve"> </w:t>
            </w:r>
            <w:r>
              <w:rPr>
                <w:rFonts w:ascii="Arial" w:eastAsia="Arial" w:hAnsi="Arial" w:cs="Arial"/>
              </w:rPr>
              <w:t>is used in the spec</w:t>
            </w:r>
            <w:r w:rsidR="002830B6">
              <w:rPr>
                <w:rFonts w:ascii="Arial" w:eastAsia="Arial" w:hAnsi="Arial" w:cs="Arial"/>
              </w:rPr>
              <w:t xml:space="preserve">.  </w:t>
            </w:r>
          </w:p>
          <w:p w:rsidR="00347F00" w:rsidRPr="00AB7A2B" w:rsidRDefault="00347F00" w:rsidP="00347F00">
            <w:pPr>
              <w:pStyle w:val="ListParagraph"/>
              <w:numPr>
                <w:ilvl w:val="0"/>
                <w:numId w:val="7"/>
              </w:numPr>
              <w:spacing w:after="0"/>
              <w:ind w:left="390"/>
              <w:rPr>
                <w:rFonts w:ascii="Arial" w:eastAsia="Arial" w:hAnsi="Arial" w:cs="Arial"/>
              </w:rPr>
            </w:pPr>
            <w:r>
              <w:rPr>
                <w:rFonts w:ascii="Arial" w:eastAsia="Arial" w:hAnsi="Arial" w:cs="Arial"/>
              </w:rPr>
              <w:t>There is no case that a SSB is not mapped to a random access preamble.</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C37F94" w:rsidRDefault="000F4953" w:rsidP="00C37F94">
            <w:pPr>
              <w:pStyle w:val="ListParagraph"/>
              <w:numPr>
                <w:ilvl w:val="0"/>
                <w:numId w:val="9"/>
              </w:numPr>
              <w:spacing w:after="0"/>
              <w:ind w:left="390"/>
              <w:rPr>
                <w:rFonts w:ascii="Arial" w:eastAsia="Arial" w:hAnsi="Arial" w:cs="Arial"/>
              </w:rPr>
            </w:pPr>
            <w:r w:rsidRPr="0044352C">
              <w:rPr>
                <w:rFonts w:ascii="Arial" w:eastAsia="Arial" w:hAnsi="Arial" w:cs="Arial"/>
              </w:rPr>
              <w:t xml:space="preserve">Add “contention-based” to the </w:t>
            </w:r>
            <w:r w:rsidR="0073102D">
              <w:rPr>
                <w:rFonts w:ascii="Arial" w:eastAsia="Arial" w:hAnsi="Arial" w:cs="Arial"/>
              </w:rPr>
              <w:t>definition</w:t>
            </w:r>
            <w:r w:rsidRPr="0044352C">
              <w:rPr>
                <w:rFonts w:ascii="Arial" w:eastAsia="Arial" w:hAnsi="Arial" w:cs="Arial"/>
              </w:rPr>
              <w:t xml:space="preserve"> of </w:t>
            </w:r>
            <w:r w:rsidR="00F67757" w:rsidRPr="0044352C">
              <w:rPr>
                <w:rFonts w:ascii="Arial" w:eastAsia="Arial" w:hAnsi="Arial" w:cs="Arial"/>
              </w:rPr>
              <w:t>ssb-perRACH-OccasionAndCB-PreamblesPerSSB</w:t>
            </w:r>
            <w:r w:rsidRPr="0044352C">
              <w:rPr>
                <w:rFonts w:ascii="Arial" w:eastAsia="Arial" w:hAnsi="Arial" w:cs="Arial"/>
              </w:rPr>
              <w:t xml:space="preserve"> </w:t>
            </w:r>
            <w:r w:rsidR="0044352C">
              <w:rPr>
                <w:rFonts w:ascii="Arial" w:eastAsia="Arial" w:hAnsi="Arial" w:cs="Arial"/>
              </w:rPr>
              <w:t xml:space="preserve">to specify that only </w:t>
            </w:r>
            <w:r w:rsidR="00377498" w:rsidRPr="0044352C">
              <w:rPr>
                <w:rFonts w:ascii="Arial" w:eastAsia="Arial" w:hAnsi="Arial" w:cs="Arial"/>
              </w:rPr>
              <w:t>contention-based random access preamble</w:t>
            </w:r>
            <w:r w:rsidR="0044352C">
              <w:rPr>
                <w:rFonts w:ascii="Arial" w:eastAsia="Arial" w:hAnsi="Arial" w:cs="Arial"/>
              </w:rPr>
              <w:t xml:space="preserve">s are referred to by </w:t>
            </w:r>
            <w:r w:rsidR="0044352C" w:rsidRPr="0044352C">
              <w:rPr>
                <w:rFonts w:ascii="Arial" w:eastAsia="Arial" w:hAnsi="Arial" w:cs="Arial"/>
              </w:rPr>
              <w:t>ssb-perRACH-OccasionAndCB-PreamblesPerSSB</w:t>
            </w:r>
            <w:r w:rsidR="0044352C">
              <w:rPr>
                <w:rFonts w:ascii="Arial" w:eastAsia="Arial" w:hAnsi="Arial" w:cs="Arial"/>
              </w:rPr>
              <w:t>.</w:t>
            </w:r>
          </w:p>
          <w:p w:rsidR="00F67757" w:rsidRDefault="00C37F94" w:rsidP="00C37F94">
            <w:pPr>
              <w:pStyle w:val="ListParagraph"/>
              <w:numPr>
                <w:ilvl w:val="0"/>
                <w:numId w:val="9"/>
              </w:numPr>
              <w:spacing w:after="0"/>
              <w:ind w:left="390"/>
              <w:rPr>
                <w:rFonts w:ascii="Arial" w:eastAsia="Arial" w:hAnsi="Arial" w:cs="Arial"/>
              </w:rPr>
            </w:pPr>
            <w:r>
              <w:rPr>
                <w:rFonts w:ascii="Arial" w:eastAsia="Arial" w:hAnsi="Arial" w:cs="Arial"/>
              </w:rPr>
              <w:t xml:space="preserve">Add description that the contention-based random access preambles associated to a SSB is configured by </w:t>
            </w:r>
            <w:r w:rsidRPr="0044352C">
              <w:rPr>
                <w:rFonts w:ascii="Arial" w:eastAsia="Arial" w:hAnsi="Arial" w:cs="Arial"/>
              </w:rPr>
              <w:t>ssb-perRACH-OccasionAndCB-PreamblesPerSSB</w:t>
            </w:r>
            <w:r>
              <w:rPr>
                <w:rFonts w:ascii="Arial" w:eastAsia="Arial" w:hAnsi="Arial" w:cs="Arial"/>
              </w:rPr>
              <w:t>.</w:t>
            </w:r>
          </w:p>
          <w:p w:rsidR="00347F00" w:rsidRDefault="00347F00" w:rsidP="00C37F94">
            <w:pPr>
              <w:pStyle w:val="ListParagraph"/>
              <w:numPr>
                <w:ilvl w:val="0"/>
                <w:numId w:val="9"/>
              </w:numPr>
              <w:spacing w:after="0"/>
              <w:ind w:left="390"/>
              <w:rPr>
                <w:rFonts w:ascii="Arial" w:eastAsia="Arial" w:hAnsi="Arial" w:cs="Arial"/>
              </w:rPr>
            </w:pPr>
            <w:r>
              <w:rPr>
                <w:rFonts w:ascii="Arial" w:eastAsia="Arial" w:hAnsi="Arial" w:cs="Arial"/>
              </w:rPr>
              <w:t xml:space="preserve">Remove the condition </w:t>
            </w:r>
            <w:r w:rsidR="00C447FD">
              <w:rPr>
                <w:rFonts w:ascii="Arial" w:eastAsia="Arial" w:hAnsi="Arial" w:cs="Arial"/>
              </w:rPr>
              <w:t xml:space="preserve">that </w:t>
            </w:r>
            <w:r>
              <w:rPr>
                <w:rFonts w:ascii="Arial" w:eastAsia="Arial" w:hAnsi="Arial" w:cs="Arial"/>
              </w:rPr>
              <w:t xml:space="preserve">SSBs are mapped to random access preambles in NOTE 2. </w:t>
            </w:r>
          </w:p>
          <w:p w:rsidR="0084329B" w:rsidRDefault="0084329B" w:rsidP="0084329B">
            <w:pPr>
              <w:spacing w:after="0"/>
              <w:ind w:left="30"/>
              <w:rPr>
                <w:rFonts w:ascii="Arial" w:eastAsia="Arial" w:hAnsi="Arial" w:cs="Arial"/>
              </w:rPr>
            </w:pPr>
          </w:p>
          <w:p w:rsidR="0084329B" w:rsidRPr="001136EC" w:rsidRDefault="0084329B" w:rsidP="0084329B">
            <w:pPr>
              <w:pStyle w:val="CRCoverPage"/>
              <w:spacing w:after="0"/>
              <w:ind w:left="100"/>
              <w:rPr>
                <w:b/>
                <w:noProof/>
                <w:lang w:eastAsia="ko-KR"/>
              </w:rPr>
            </w:pPr>
            <w:r w:rsidRPr="001136EC">
              <w:rPr>
                <w:b/>
                <w:noProof/>
                <w:lang w:eastAsia="ko-KR"/>
              </w:rPr>
              <w:t>Impact analysis</w:t>
            </w:r>
          </w:p>
          <w:p w:rsidR="0084329B" w:rsidRPr="001136EC" w:rsidRDefault="0084329B" w:rsidP="0084329B">
            <w:pPr>
              <w:pStyle w:val="CRCoverPage"/>
              <w:spacing w:after="0"/>
              <w:ind w:left="100"/>
              <w:rPr>
                <w:noProof/>
                <w:u w:val="single"/>
                <w:lang w:eastAsia="ko-KR"/>
              </w:rPr>
            </w:pPr>
            <w:r w:rsidRPr="001136EC">
              <w:rPr>
                <w:noProof/>
                <w:u w:val="single"/>
                <w:lang w:eastAsia="ko-KR"/>
              </w:rPr>
              <w:t>Impacted functionality:</w:t>
            </w:r>
          </w:p>
          <w:p w:rsidR="0084329B" w:rsidRDefault="0084329B" w:rsidP="0084329B">
            <w:pPr>
              <w:pStyle w:val="CRCoverPage"/>
              <w:spacing w:after="0"/>
              <w:ind w:left="100"/>
              <w:rPr>
                <w:noProof/>
                <w:lang w:eastAsia="ko-KR"/>
              </w:rPr>
            </w:pPr>
            <w:r w:rsidRPr="0084329B">
              <w:rPr>
                <w:noProof/>
                <w:lang w:eastAsia="ko-KR"/>
              </w:rPr>
              <w:t>Random Access procedure initialization</w:t>
            </w:r>
            <w:r>
              <w:rPr>
                <w:noProof/>
                <w:lang w:eastAsia="ko-KR"/>
              </w:rPr>
              <w:t>.</w:t>
            </w:r>
          </w:p>
          <w:p w:rsidR="0084329B" w:rsidRDefault="0084329B" w:rsidP="0084329B">
            <w:pPr>
              <w:pStyle w:val="CRCoverPage"/>
              <w:spacing w:after="0"/>
              <w:ind w:left="100"/>
              <w:rPr>
                <w:noProof/>
                <w:lang w:eastAsia="ko-KR"/>
              </w:rPr>
            </w:pPr>
          </w:p>
          <w:p w:rsidR="0084329B" w:rsidRPr="001136EC" w:rsidRDefault="0084329B" w:rsidP="0084329B">
            <w:pPr>
              <w:pStyle w:val="CRCoverPage"/>
              <w:spacing w:after="0"/>
              <w:ind w:left="100"/>
              <w:rPr>
                <w:noProof/>
                <w:u w:val="single"/>
                <w:lang w:eastAsia="ko-KR"/>
              </w:rPr>
            </w:pPr>
            <w:r w:rsidRPr="001136EC">
              <w:rPr>
                <w:noProof/>
                <w:u w:val="single"/>
                <w:lang w:eastAsia="ko-KR"/>
              </w:rPr>
              <w:t>Inter-operability:</w:t>
            </w:r>
          </w:p>
          <w:p w:rsidR="0084329B" w:rsidRDefault="0084329B" w:rsidP="0084329B">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no interoperability problems are foreseen.</w:t>
            </w:r>
          </w:p>
          <w:p w:rsidR="0084329B" w:rsidRDefault="0084329B" w:rsidP="0084329B">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882668">
              <w:rPr>
                <w:noProof/>
                <w:lang w:eastAsia="ko-KR"/>
              </w:rPr>
              <w:t>no interoperability problems are foreseen.</w:t>
            </w:r>
          </w:p>
          <w:p w:rsidR="0084329B" w:rsidRPr="0084329B" w:rsidRDefault="0084329B" w:rsidP="0084329B">
            <w:pPr>
              <w:spacing w:after="0"/>
              <w:ind w:left="30"/>
              <w:rPr>
                <w:rFonts w:ascii="Arial" w:eastAsia="Arial" w:hAnsi="Arial" w:cs="Arial"/>
              </w:rPr>
            </w:pP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8F5E7F" w:rsidRDefault="0084329B" w:rsidP="00EB340A">
            <w:pPr>
              <w:spacing w:after="0"/>
              <w:ind w:left="100"/>
              <w:rPr>
                <w:rFonts w:ascii="Arial" w:eastAsia="Arial" w:hAnsi="Arial" w:cs="Arial"/>
              </w:rPr>
            </w:pPr>
            <w:r>
              <w:rPr>
                <w:rFonts w:ascii="Arial" w:eastAsia="Arial" w:hAnsi="Arial" w:cs="Arial"/>
              </w:rPr>
              <w:t xml:space="preserve">The description about </w:t>
            </w:r>
            <w:r w:rsidRPr="00C37F94">
              <w:rPr>
                <w:rFonts w:ascii="Arial" w:eastAsia="Arial" w:hAnsi="Arial" w:cs="Arial"/>
              </w:rPr>
              <w:t>ssb-perRACH-OccasionAndCB-PreamblesPerSSB</w:t>
            </w:r>
            <w:r>
              <w:rPr>
                <w:rFonts w:ascii="Arial" w:eastAsia="Arial" w:hAnsi="Arial" w:cs="Arial"/>
              </w:rPr>
              <w:t xml:space="preserve"> is incorrect and it is unclear how </w:t>
            </w:r>
            <w:r w:rsidRPr="00C37F94">
              <w:rPr>
                <w:rFonts w:ascii="Arial" w:eastAsia="Arial" w:hAnsi="Arial" w:cs="Arial"/>
              </w:rPr>
              <w:t>ssb-perRACH-OccasionAndCB-</w:t>
            </w:r>
            <w:r w:rsidRPr="00C37F94">
              <w:rPr>
                <w:rFonts w:ascii="Arial" w:eastAsia="Arial" w:hAnsi="Arial" w:cs="Arial"/>
              </w:rPr>
              <w:lastRenderedPageBreak/>
              <w:t>PreamblesPerSSB</w:t>
            </w:r>
            <w:r>
              <w:rPr>
                <w:rFonts w:ascii="Arial" w:eastAsia="Arial" w:hAnsi="Arial" w:cs="Arial"/>
              </w:rPr>
              <w:t xml:space="preserve"> is used in the spec.  </w:t>
            </w:r>
          </w:p>
        </w:tc>
      </w:tr>
      <w:tr w:rsidR="008F5E7F">
        <w:tc>
          <w:tcPr>
            <w:tcW w:w="2268"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8F5E7F" w:rsidRDefault="000C71F9" w:rsidP="0053121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5.1.</w:t>
            </w:r>
            <w:r w:rsidR="00531210">
              <w:rPr>
                <w:rFonts w:ascii="Arial" w:eastAsia="Arial" w:hAnsi="Arial" w:cs="Arial"/>
                <w:color w:val="000000"/>
              </w:rPr>
              <w:t>1</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8F5E7F">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8F5E7F" w:rsidRDefault="008F5E7F">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8F5E7F" w:rsidRDefault="008F5E7F">
            <w:pPr>
              <w:pBdr>
                <w:top w:val="nil"/>
                <w:left w:val="nil"/>
                <w:bottom w:val="nil"/>
                <w:right w:val="nil"/>
                <w:between w:val="nil"/>
              </w:pBdr>
              <w:spacing w:after="0"/>
              <w:ind w:left="99"/>
              <w:rPr>
                <w:rFonts w:ascii="Arial" w:eastAsia="Arial" w:hAnsi="Arial" w:cs="Arial"/>
                <w:color w:val="000000"/>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8F5E7F" w:rsidRDefault="008F5E7F">
            <w:pPr>
              <w:pBdr>
                <w:top w:val="nil"/>
                <w:left w:val="nil"/>
                <w:bottom w:val="nil"/>
                <w:right w:val="nil"/>
                <w:between w:val="nil"/>
              </w:pBdr>
              <w:spacing w:after="0"/>
              <w:ind w:left="100"/>
              <w:rPr>
                <w:rFonts w:ascii="Arial" w:eastAsia="Arial" w:hAnsi="Arial" w:cs="Arial"/>
                <w:color w:val="000000"/>
              </w:rPr>
            </w:pPr>
          </w:p>
        </w:tc>
      </w:tr>
    </w:tbl>
    <w:p w:rsidR="008F5E7F" w:rsidRDefault="008F5E7F">
      <w:pPr>
        <w:pBdr>
          <w:top w:val="nil"/>
          <w:left w:val="nil"/>
          <w:bottom w:val="nil"/>
          <w:right w:val="nil"/>
          <w:between w:val="nil"/>
        </w:pBdr>
        <w:spacing w:after="0"/>
        <w:rPr>
          <w:rFonts w:ascii="Arial" w:eastAsia="Arial" w:hAnsi="Arial" w:cs="Arial"/>
          <w:color w:val="000000"/>
          <w:sz w:val="8"/>
          <w:szCs w:val="8"/>
        </w:rPr>
      </w:pPr>
    </w:p>
    <w:p w:rsidR="008F5E7F" w:rsidRDefault="008F5E7F">
      <w:bookmarkStart w:id="2" w:name="_1fob9te" w:colFirst="0" w:colLast="0"/>
      <w:bookmarkEnd w:id="2"/>
    </w:p>
    <w:p w:rsidR="00377498" w:rsidRDefault="00377498"/>
    <w:p w:rsidR="00AB7A2B" w:rsidRPr="00AB7A2B" w:rsidRDefault="00AB7A2B" w:rsidP="00AB7A2B">
      <w:pPr>
        <w:keepNext/>
        <w:keepLines/>
        <w:spacing w:before="120"/>
        <w:ind w:left="1134" w:hanging="1134"/>
        <w:outlineLvl w:val="2"/>
        <w:rPr>
          <w:rFonts w:ascii="Arial" w:eastAsia="Malgun Gothic" w:hAnsi="Arial"/>
          <w:sz w:val="28"/>
          <w:lang w:eastAsia="ko-KR"/>
        </w:rPr>
      </w:pPr>
      <w:bookmarkStart w:id="3" w:name="_Toc525610771"/>
      <w:r w:rsidRPr="00AB7A2B">
        <w:rPr>
          <w:rFonts w:ascii="Arial" w:eastAsia="Malgun Gothic" w:hAnsi="Arial"/>
          <w:sz w:val="28"/>
          <w:lang w:eastAsia="ko-KR"/>
        </w:rPr>
        <w:t>5.1.1</w:t>
      </w:r>
      <w:r w:rsidRPr="00AB7A2B">
        <w:rPr>
          <w:rFonts w:ascii="Arial" w:eastAsia="Malgun Gothic" w:hAnsi="Arial"/>
          <w:sz w:val="28"/>
          <w:lang w:eastAsia="ko-KR"/>
        </w:rPr>
        <w:tab/>
        <w:t>Random Access procedure initialization</w:t>
      </w:r>
      <w:bookmarkEnd w:id="3"/>
    </w:p>
    <w:p w:rsidR="00AB7A2B" w:rsidRPr="00AB7A2B" w:rsidRDefault="00AB7A2B" w:rsidP="00AB7A2B">
      <w:pPr>
        <w:rPr>
          <w:rFonts w:eastAsia="Malgun Gothic"/>
          <w:lang w:eastAsia="ko-KR"/>
        </w:rPr>
      </w:pPr>
      <w:r w:rsidRPr="00AB7A2B">
        <w:rPr>
          <w:rFonts w:eastAsia="Malgun Gothic"/>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AB7A2B">
        <w:rPr>
          <w:rFonts w:eastAsia="Malgun Gothic"/>
          <w:i/>
          <w:lang w:eastAsia="ko-KR"/>
        </w:rPr>
        <w:t>ra-PreambleIndex</w:t>
      </w:r>
      <w:r w:rsidRPr="00AB7A2B">
        <w:rPr>
          <w:rFonts w:eastAsia="Malgun Gothic"/>
          <w:lang w:eastAsia="ko-KR"/>
        </w:rPr>
        <w:t xml:space="preserve"> different from 0b000000.</w:t>
      </w:r>
    </w:p>
    <w:p w:rsidR="00AB7A2B" w:rsidRPr="00AB7A2B" w:rsidRDefault="00AB7A2B" w:rsidP="00AB7A2B">
      <w:pPr>
        <w:keepLines/>
        <w:ind w:left="1135" w:hanging="851"/>
        <w:rPr>
          <w:rFonts w:eastAsia="Malgun Gothic"/>
          <w:lang w:eastAsia="ko-KR"/>
        </w:rPr>
      </w:pPr>
      <w:r w:rsidRPr="00AB7A2B">
        <w:rPr>
          <w:rFonts w:eastAsia="Malgun Gothic"/>
          <w:lang w:eastAsia="ko-KR"/>
        </w:rPr>
        <w:t>NOTE 1:</w:t>
      </w:r>
      <w:r w:rsidRPr="00AB7A2B">
        <w:rPr>
          <w:rFonts w:eastAsia="Malgun Gothic"/>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AB7A2B" w:rsidRPr="00AB7A2B" w:rsidRDefault="00AB7A2B" w:rsidP="00AB7A2B">
      <w:pPr>
        <w:rPr>
          <w:rFonts w:eastAsia="Malgun Gothic"/>
          <w:lang w:eastAsia="ko-KR"/>
        </w:rPr>
      </w:pPr>
      <w:r w:rsidRPr="00AB7A2B">
        <w:rPr>
          <w:rFonts w:eastAsia="Malgun Gothic"/>
          <w:lang w:eastAsia="ko-KR"/>
        </w:rPr>
        <w:t>RRC configures the following parameters for the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prach-ConfigurationIndex</w:t>
      </w:r>
      <w:r w:rsidRPr="00AB7A2B">
        <w:rPr>
          <w:rFonts w:eastAsia="Malgun Gothic"/>
          <w:lang w:eastAsia="ko-KR"/>
        </w:rPr>
        <w:t>: the available set of PRACH occasions for the transmission of the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preambleReceivedTargetPower</w:t>
      </w:r>
      <w:r w:rsidRPr="00AB7A2B">
        <w:rPr>
          <w:rFonts w:eastAsia="Malgun Gothic"/>
          <w:lang w:eastAsia="ko-KR"/>
        </w:rPr>
        <w:t>: initial Random Access Preamble power;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rsrp-ThresholdSSB</w:t>
      </w:r>
      <w:r w:rsidRPr="00AB7A2B">
        <w:rPr>
          <w:rFonts w:eastAsia="Malgun Gothic"/>
          <w:lang w:eastAsia="ko-KR"/>
        </w:rPr>
        <w:t xml:space="preserve">: an RSRP threshold for the selection of the SSB and corresponding Random Access Preamble and/or PRACH occasion. If the Random Access procedure is initiated for beam failure recovery, </w:t>
      </w:r>
      <w:r w:rsidRPr="00AB7A2B">
        <w:rPr>
          <w:rFonts w:eastAsia="Malgun Gothic"/>
          <w:i/>
          <w:lang w:eastAsia="ko-KR"/>
        </w:rPr>
        <w:t>rsrp-ThresholdSSB</w:t>
      </w:r>
      <w:r w:rsidRPr="00AB7A2B">
        <w:rPr>
          <w:rFonts w:eastAsia="Malgun Gothic"/>
          <w:lang w:eastAsia="ko-KR"/>
        </w:rPr>
        <w:t xml:space="preserve"> </w:t>
      </w:r>
      <w:r w:rsidRPr="00AB7A2B">
        <w:rPr>
          <w:rFonts w:eastAsia="Malgun Gothic"/>
          <w:lang w:eastAsia="zh-CN"/>
        </w:rPr>
        <w:t xml:space="preserve">used for the selection of the </w:t>
      </w:r>
      <w:r w:rsidRPr="00AB7A2B">
        <w:rPr>
          <w:rFonts w:eastAsia="Malgun Gothic"/>
          <w:lang w:eastAsia="ko-KR"/>
        </w:rPr>
        <w:t xml:space="preserve">SSB within </w:t>
      </w:r>
      <w:r w:rsidRPr="00AB7A2B">
        <w:rPr>
          <w:rFonts w:eastAsia="Malgun Gothic"/>
          <w:i/>
          <w:lang w:eastAsia="ko-KR"/>
        </w:rPr>
        <w:t>candidateBeamRSList</w:t>
      </w:r>
      <w:r w:rsidRPr="00AB7A2B">
        <w:rPr>
          <w:rFonts w:eastAsia="Malgun Gothic"/>
          <w:lang w:eastAsia="ko-KR"/>
        </w:rPr>
        <w:t xml:space="preserve"> refers to </w:t>
      </w:r>
      <w:r w:rsidRPr="00AB7A2B">
        <w:rPr>
          <w:rFonts w:eastAsia="Malgun Gothic"/>
          <w:i/>
          <w:lang w:eastAsia="ko-KR"/>
        </w:rPr>
        <w:t>rsrp-ThresholdSSB</w:t>
      </w:r>
      <w:r w:rsidRPr="00AB7A2B">
        <w:rPr>
          <w:rFonts w:eastAsia="Malgun Gothic"/>
          <w:lang w:eastAsia="ko-KR"/>
        </w:rPr>
        <w:t xml:space="preserve"> in </w:t>
      </w:r>
      <w:r w:rsidRPr="00AB7A2B">
        <w:rPr>
          <w:rFonts w:eastAsia="Malgun Gothic"/>
          <w:i/>
          <w:lang w:eastAsia="ko-KR"/>
        </w:rPr>
        <w:t>BeamFailureRecoveryConfig</w:t>
      </w:r>
      <w:r w:rsidRPr="00AB7A2B">
        <w:rPr>
          <w:rFonts w:eastAsia="Malgun Gothic"/>
          <w:lang w:eastAsia="ko-KR"/>
        </w:rPr>
        <w:t xml:space="preserve"> IE;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rsrp-ThresholdCSI-RS</w:t>
      </w:r>
      <w:r w:rsidRPr="00AB7A2B">
        <w:rPr>
          <w:rFonts w:eastAsia="Malgun Gothic"/>
          <w:lang w:eastAsia="ko-KR"/>
        </w:rPr>
        <w:t xml:space="preserve">: an RSRP threshold for the selection of CSI-RS and corresponding Random Access Preamble and/or PRACH occasion. If the Random Access procedure is initiated for beam failure recovery, </w:t>
      </w:r>
      <w:r w:rsidRPr="00AB7A2B">
        <w:rPr>
          <w:rFonts w:eastAsia="Malgun Gothic"/>
          <w:i/>
          <w:lang w:eastAsia="ko-KR"/>
        </w:rPr>
        <w:t>rsrp-ThresholdCSI-RS</w:t>
      </w:r>
      <w:r w:rsidRPr="00AB7A2B">
        <w:rPr>
          <w:rFonts w:eastAsia="Malgun Gothic"/>
          <w:lang w:eastAsia="ko-KR"/>
        </w:rPr>
        <w:t xml:space="preserve"> shall be set to a value calculated by multiplying </w:t>
      </w:r>
      <w:r w:rsidRPr="00AB7A2B">
        <w:rPr>
          <w:rFonts w:eastAsia="Malgun Gothic"/>
          <w:i/>
          <w:lang w:eastAsia="ko-KR"/>
        </w:rPr>
        <w:t>rsrp-ThresholdSSB</w:t>
      </w:r>
      <w:r w:rsidRPr="00AB7A2B">
        <w:rPr>
          <w:rFonts w:eastAsia="Malgun Gothic"/>
          <w:lang w:eastAsia="ko-KR"/>
        </w:rPr>
        <w:t xml:space="preserve"> in </w:t>
      </w:r>
      <w:r w:rsidRPr="00AB7A2B">
        <w:rPr>
          <w:rFonts w:eastAsia="Malgun Gothic"/>
          <w:i/>
          <w:lang w:eastAsia="ko-KR"/>
        </w:rPr>
        <w:t>BeamFailureRecoveryConfig</w:t>
      </w:r>
      <w:r w:rsidRPr="00AB7A2B">
        <w:rPr>
          <w:rFonts w:eastAsia="Malgun Gothic"/>
          <w:lang w:eastAsia="ko-KR"/>
        </w:rPr>
        <w:t xml:space="preserve"> IE by </w:t>
      </w:r>
      <w:r w:rsidRPr="00AB7A2B">
        <w:rPr>
          <w:rFonts w:eastAsia="Malgun Gothic"/>
          <w:i/>
          <w:lang w:eastAsia="ko-KR"/>
        </w:rPr>
        <w:t>powerControlOffset</w:t>
      </w:r>
      <w:r w:rsidRPr="00AB7A2B">
        <w:rPr>
          <w:rFonts w:eastAsia="Malgun Gothic"/>
          <w:lang w:eastAsia="ko-KR"/>
        </w:rPr>
        <w:t xml:space="preserve"> as specified in TS 38.214 [6];</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rsrp-ThresholdSSB-SUL</w:t>
      </w:r>
      <w:r w:rsidRPr="00AB7A2B">
        <w:rPr>
          <w:rFonts w:eastAsia="Malgun Gothic"/>
          <w:lang w:eastAsia="ko-KR"/>
        </w:rPr>
        <w:t>: an RSRP threshold for the selection between the NUL carrier and the SUL carrier;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candidateBeamRSList</w:t>
      </w:r>
      <w:r w:rsidRPr="00AB7A2B">
        <w:rPr>
          <w:rFonts w:eastAsia="Malgun Gothic"/>
          <w:lang w:eastAsia="ko-KR"/>
        </w:rPr>
        <w:t>: a list of reference signals (CSI-RS and/or SSB) identifying the candidate beams for recovery and the associated Random Access parameters;</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powerControlOffset</w:t>
      </w:r>
      <w:r w:rsidRPr="00AB7A2B">
        <w:rPr>
          <w:rFonts w:eastAsia="Malgun Gothic"/>
          <w:lang w:eastAsia="ko-KR"/>
        </w:rPr>
        <w:t xml:space="preserve">: a power offset between </w:t>
      </w:r>
      <w:r w:rsidRPr="00AB7A2B">
        <w:rPr>
          <w:rFonts w:eastAsia="Malgun Gothic"/>
          <w:i/>
          <w:lang w:eastAsia="ko-KR"/>
        </w:rPr>
        <w:t>rsrp-ThresholdSSB</w:t>
      </w:r>
      <w:r w:rsidRPr="00AB7A2B">
        <w:rPr>
          <w:rFonts w:eastAsia="Malgun Gothic"/>
          <w:lang w:eastAsia="ko-KR"/>
        </w:rPr>
        <w:t xml:space="preserve"> and </w:t>
      </w:r>
      <w:r w:rsidRPr="00AB7A2B">
        <w:rPr>
          <w:rFonts w:eastAsia="Malgun Gothic"/>
          <w:i/>
          <w:lang w:eastAsia="ko-KR"/>
        </w:rPr>
        <w:t>rsrp-ThresholdCSI-RS</w:t>
      </w:r>
      <w:r w:rsidRPr="00AB7A2B">
        <w:rPr>
          <w:rFonts w:eastAsia="Malgun Gothic"/>
          <w:lang w:eastAsia="ko-KR"/>
        </w:rPr>
        <w:t xml:space="preserve"> to be used when the Random Access procedure is initiated for beam failure recovery;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powerRampingStep</w:t>
      </w:r>
      <w:r w:rsidRPr="00AB7A2B">
        <w:rPr>
          <w:rFonts w:eastAsia="Malgun Gothic"/>
          <w:lang w:eastAsia="ko-KR"/>
        </w:rPr>
        <w:t>: the power-ramping factor;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powerRampingStepHighPriority</w:t>
      </w:r>
      <w:r w:rsidRPr="00AB7A2B">
        <w:rPr>
          <w:rFonts w:eastAsia="Malgun Gothic"/>
          <w:lang w:eastAsia="ko-KR"/>
        </w:rPr>
        <w:t>: the power-ramping factor in case of differentiated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scalingFactorBI</w:t>
      </w:r>
      <w:r w:rsidRPr="00AB7A2B">
        <w:rPr>
          <w:rFonts w:eastAsia="Malgun Gothic"/>
          <w:lang w:eastAsia="ko-KR"/>
        </w:rPr>
        <w:t>: a scaling factor for differentiated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ra-PreambleIndex</w:t>
      </w:r>
      <w:r w:rsidRPr="00AB7A2B">
        <w:rPr>
          <w:rFonts w:eastAsia="Malgun Gothic"/>
          <w:lang w:eastAsia="ko-KR"/>
        </w:rPr>
        <w:t>: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ra-ssb-OccasionMaskIndex</w:t>
      </w:r>
      <w:r w:rsidRPr="00AB7A2B">
        <w:rPr>
          <w:rFonts w:eastAsia="Malgun Gothic"/>
          <w:lang w:eastAsia="ko-KR"/>
        </w:rPr>
        <w:t>: defines PRACH occasion(s) associated with an SSB in which the MAC entity may transmit a Random Access Preamble (see subclause 7.4);</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ra-OccasionList</w:t>
      </w:r>
      <w:r w:rsidRPr="00AB7A2B">
        <w:rPr>
          <w:rFonts w:eastAsia="Malgun Gothic"/>
          <w:lang w:eastAsia="ko-KR"/>
        </w:rPr>
        <w:t>: defines PRACH occasion(s) associated with a CSI-RS in which the MAC entity may transmit a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ra-PreambleStartIndex</w:t>
      </w:r>
      <w:r w:rsidRPr="00AB7A2B">
        <w:rPr>
          <w:rFonts w:eastAsia="Malgun Gothic"/>
          <w:lang w:eastAsia="ko-KR"/>
        </w:rPr>
        <w:t>: the starting index of Random Access Preamble(s) for on-demand SI request;</w:t>
      </w:r>
    </w:p>
    <w:p w:rsidR="00AB7A2B" w:rsidRPr="00AB7A2B" w:rsidRDefault="00AB7A2B" w:rsidP="00AB7A2B">
      <w:pPr>
        <w:ind w:left="568" w:hanging="284"/>
        <w:rPr>
          <w:rFonts w:eastAsia="Malgun Gothic"/>
          <w:lang w:eastAsia="ko-KR"/>
        </w:rPr>
      </w:pPr>
      <w:r w:rsidRPr="00AB7A2B">
        <w:rPr>
          <w:rFonts w:eastAsia="Malgun Gothic"/>
          <w:lang w:eastAsia="ko-KR"/>
        </w:rPr>
        <w:lastRenderedPageBreak/>
        <w:t>-</w:t>
      </w:r>
      <w:r w:rsidRPr="00AB7A2B">
        <w:rPr>
          <w:rFonts w:eastAsia="Malgun Gothic"/>
          <w:lang w:eastAsia="ko-KR"/>
        </w:rPr>
        <w:tab/>
      </w:r>
      <w:r w:rsidRPr="00AB7A2B">
        <w:rPr>
          <w:rFonts w:eastAsia="Malgun Gothic"/>
          <w:i/>
          <w:lang w:eastAsia="ko-KR"/>
        </w:rPr>
        <w:t>preambleTransMax</w:t>
      </w:r>
      <w:r w:rsidRPr="00AB7A2B">
        <w:rPr>
          <w:rFonts w:eastAsia="Malgun Gothic"/>
          <w:lang w:eastAsia="ko-KR"/>
        </w:rPr>
        <w:t>: the maximum number of Random Access Preamble transmission;</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ssb-perRACH-OccasionAndCB-PreamblesPerSSB</w:t>
      </w:r>
      <w:r w:rsidRPr="00AB7A2B">
        <w:rPr>
          <w:rFonts w:eastAsia="Malgun Gothic"/>
          <w:lang w:eastAsia="ko-KR"/>
        </w:rPr>
        <w:t xml:space="preserve"> (SpCell only): defines the number of SSBs mapped to each PRACH occasion and the number of </w:t>
      </w:r>
      <w:ins w:id="4" w:author="Google (Shiangrung)" w:date="2018-09-27T16:41:00Z">
        <w:r w:rsidR="00347F00">
          <w:rPr>
            <w:rFonts w:eastAsia="Malgun Gothic"/>
            <w:lang w:eastAsia="ko-KR"/>
          </w:rPr>
          <w:t xml:space="preserve">contention-based </w:t>
        </w:r>
      </w:ins>
      <w:r w:rsidRPr="00AB7A2B">
        <w:rPr>
          <w:rFonts w:eastAsia="Malgun Gothic"/>
          <w:lang w:eastAsia="ko-KR"/>
        </w:rPr>
        <w:t>Random Access Preambles mapped to 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 xml:space="preserve">if </w:t>
      </w:r>
      <w:r w:rsidRPr="00AB7A2B">
        <w:rPr>
          <w:rFonts w:eastAsia="Malgun Gothic"/>
          <w:i/>
          <w:lang w:eastAsia="ko-KR"/>
        </w:rPr>
        <w:t>groupBconfigured</w:t>
      </w:r>
      <w:r w:rsidRPr="00AB7A2B">
        <w:rPr>
          <w:rFonts w:eastAsia="Malgun Gothic"/>
          <w:lang w:eastAsia="ko-KR"/>
        </w:rPr>
        <w:t xml:space="preserve"> is configured, then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SimSun"/>
          <w:lang w:eastAsia="zh-CN"/>
        </w:rPr>
        <w:t xml:space="preserve">Amongst the contention-based Random Access Preambles associated with an SSB </w:t>
      </w:r>
      <w:ins w:id="5" w:author="Google (Shiangrung)" w:date="2018-09-27T16:41:00Z">
        <w:r w:rsidR="00347F00">
          <w:rPr>
            <w:rFonts w:eastAsia="SimSun"/>
            <w:lang w:eastAsia="zh-CN"/>
          </w:rPr>
          <w:t xml:space="preserve">configured by </w:t>
        </w:r>
        <w:r w:rsidR="00347F00" w:rsidRPr="00AB7A2B">
          <w:rPr>
            <w:rFonts w:eastAsia="Malgun Gothic"/>
            <w:i/>
            <w:lang w:eastAsia="ko-KR"/>
          </w:rPr>
          <w:t>ssb-perRACH-OccasionAndCB-PreamblesPerSSB</w:t>
        </w:r>
        <w:r w:rsidR="00347F00" w:rsidRPr="00AB7A2B">
          <w:rPr>
            <w:rFonts w:eastAsia="SimSun"/>
            <w:lang w:eastAsia="zh-CN"/>
          </w:rPr>
          <w:t xml:space="preserve"> </w:t>
        </w:r>
      </w:ins>
      <w:r w:rsidRPr="00AB7A2B">
        <w:rPr>
          <w:rFonts w:eastAsia="SimSun"/>
          <w:lang w:eastAsia="zh-CN"/>
        </w:rPr>
        <w:t xml:space="preserve">(as defined in TS 38.213 [6]), the first </w:t>
      </w:r>
      <w:r w:rsidRPr="00AB7A2B">
        <w:rPr>
          <w:rFonts w:eastAsia="SimSun"/>
          <w:i/>
          <w:iCs/>
          <w:lang w:eastAsia="zh-CN"/>
        </w:rPr>
        <w:t xml:space="preserve">numberOfRA-PreamblesGroupA </w:t>
      </w:r>
      <w:r w:rsidRPr="00AB7A2B">
        <w:rPr>
          <w:rFonts w:eastAsia="SimSun"/>
          <w:lang w:eastAsia="zh-CN"/>
        </w:rPr>
        <w:t>Random Access Preambles</w:t>
      </w:r>
      <w:r w:rsidRPr="00AB7A2B">
        <w:rPr>
          <w:rFonts w:eastAsia="SimSun"/>
          <w:i/>
          <w:iCs/>
          <w:lang w:eastAsia="zh-CN"/>
        </w:rPr>
        <w:t xml:space="preserve"> </w:t>
      </w:r>
      <w:r w:rsidRPr="00AB7A2B">
        <w:rPr>
          <w:rFonts w:eastAsia="SimSun"/>
          <w:lang w:eastAsia="zh-CN"/>
        </w:rPr>
        <w:t>belong to Random Access Preambles group A. The remaining Random Access Preambles associated with the SSB belong to Random Access Preambles group B (if configured).</w:t>
      </w:r>
      <w:del w:id="6" w:author="Google (Shiangrung)" w:date="2018-09-28T12:43:00Z">
        <w:r w:rsidRPr="00AB7A2B" w:rsidDel="00F65399">
          <w:rPr>
            <w:rFonts w:eastAsia="Malgun Gothic"/>
            <w:lang w:eastAsia="ko-KR"/>
          </w:rPr>
          <w:delText>;</w:delText>
        </w:r>
      </w:del>
    </w:p>
    <w:p w:rsidR="00AB7A2B" w:rsidRPr="00AB7A2B" w:rsidRDefault="00AB7A2B" w:rsidP="00AB7A2B">
      <w:pPr>
        <w:keepLines/>
        <w:ind w:left="1135" w:hanging="851"/>
        <w:rPr>
          <w:rFonts w:eastAsia="Malgun Gothic"/>
          <w:lang w:eastAsia="ko-KR"/>
        </w:rPr>
      </w:pPr>
      <w:r w:rsidRPr="00AB7A2B">
        <w:rPr>
          <w:rFonts w:eastAsia="Malgun Gothic"/>
          <w:lang w:eastAsia="ko-KR"/>
        </w:rPr>
        <w:t>NOTE 2:</w:t>
      </w:r>
      <w:r w:rsidRPr="00AB7A2B">
        <w:rPr>
          <w:rFonts w:eastAsia="Malgun Gothic"/>
          <w:lang w:eastAsia="ko-KR"/>
        </w:rPr>
        <w:tab/>
        <w:t>If Random Access Preambles group B is supported by t</w:t>
      </w:r>
      <w:bookmarkStart w:id="7" w:name="_GoBack"/>
      <w:bookmarkEnd w:id="7"/>
      <w:r w:rsidRPr="00AB7A2B">
        <w:rPr>
          <w:rFonts w:eastAsia="Malgun Gothic"/>
          <w:lang w:eastAsia="ko-KR"/>
        </w:rPr>
        <w:t>he cell</w:t>
      </w:r>
      <w:del w:id="8" w:author="Google (Shiangrung)" w:date="2018-09-27T16:42:00Z">
        <w:r w:rsidRPr="00AB7A2B" w:rsidDel="00347F00">
          <w:rPr>
            <w:rFonts w:eastAsia="Malgun Gothic"/>
            <w:lang w:eastAsia="ko-KR"/>
          </w:rPr>
          <w:delText xml:space="preserve"> and SSBs are mapped to Random Access Preambles</w:delText>
        </w:r>
      </w:del>
      <w:r w:rsidRPr="00AB7A2B">
        <w:rPr>
          <w:rFonts w:eastAsia="Malgun Gothic"/>
          <w:lang w:eastAsia="ko-KR"/>
        </w:rPr>
        <w:t xml:space="preserve">, Random Access Preambles group B is included </w:t>
      </w:r>
      <w:del w:id="9" w:author="Google (Shiangrung)" w:date="2018-09-27T16:43:00Z">
        <w:r w:rsidRPr="00AB7A2B" w:rsidDel="00347F00">
          <w:rPr>
            <w:rFonts w:eastAsia="Malgun Gothic"/>
            <w:lang w:eastAsia="ko-KR"/>
          </w:rPr>
          <w:delText xml:space="preserve">in </w:delText>
        </w:r>
      </w:del>
      <w:ins w:id="10" w:author="Google (Shiangrung)" w:date="2018-09-27T16:43:00Z">
        <w:r w:rsidR="00347F00">
          <w:rPr>
            <w:rFonts w:eastAsia="Malgun Gothic"/>
            <w:lang w:eastAsia="ko-KR"/>
          </w:rPr>
          <w:t>for</w:t>
        </w:r>
        <w:r w:rsidR="00347F00" w:rsidRPr="00AB7A2B">
          <w:rPr>
            <w:rFonts w:eastAsia="Malgun Gothic"/>
            <w:lang w:eastAsia="ko-KR"/>
          </w:rPr>
          <w:t xml:space="preserve"> </w:t>
        </w:r>
      </w:ins>
      <w:r w:rsidRPr="00AB7A2B">
        <w:rPr>
          <w:rFonts w:eastAsia="Malgun Gothic"/>
          <w:lang w:eastAsia="ko-KR"/>
        </w:rPr>
        <w:t>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if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ra-Msg3SizeGroupA</w:t>
      </w:r>
      <w:r w:rsidRPr="00AB7A2B">
        <w:rPr>
          <w:rFonts w:eastAsia="Malgun Gothic"/>
          <w:lang w:eastAsia="ko-KR"/>
        </w:rPr>
        <w:t xml:space="preserve"> (per cell): the threshold to determine the groups of Random Access Preambles;</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msg3-DeltaPreamble</w:t>
      </w:r>
      <w:r w:rsidRPr="00AB7A2B">
        <w:rPr>
          <w:rFonts w:eastAsia="Malgun Gothic"/>
          <w:lang w:eastAsia="ko-KR"/>
        </w:rPr>
        <w:t>: ∆</w:t>
      </w:r>
      <w:r w:rsidRPr="00AB7A2B">
        <w:rPr>
          <w:rFonts w:eastAsia="Malgun Gothic"/>
          <w:i/>
          <w:vertAlign w:val="subscript"/>
          <w:lang w:eastAsia="ko-KR"/>
        </w:rPr>
        <w:t>PREAMBLE_Msg3</w:t>
      </w:r>
      <w:r w:rsidRPr="00AB7A2B">
        <w:rPr>
          <w:rFonts w:eastAsia="Malgun Gothic"/>
          <w:lang w:eastAsia="ko-KR"/>
        </w:rPr>
        <w:t xml:space="preserve"> in TS 38.213 [6];</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messagePowerOffsetGroupB</w:t>
      </w:r>
      <w:r w:rsidRPr="00AB7A2B">
        <w:rPr>
          <w:rFonts w:eastAsia="Malgun Gothic"/>
          <w:lang w:eastAsia="ko-KR"/>
        </w:rPr>
        <w:t>: the power offset for preamble selection;</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numberOfRA-PreamblesGroupA</w:t>
      </w:r>
      <w:r w:rsidRPr="00AB7A2B">
        <w:rPr>
          <w:rFonts w:eastAsia="Malgun Gothic"/>
          <w:lang w:eastAsia="ko-KR"/>
        </w:rPr>
        <w:t xml:space="preserve"> (SpCell only): defines the number of Random Access Preambles in Random Access Preamble group A for 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the set of Random Access Preambles and/or PRACH occasions for SI request, if any;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the set of Random Access Preambles and/or PRACH occasions for beam failure recovery request, if any;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ra-ResponseWindow</w:t>
      </w:r>
      <w:r w:rsidRPr="00AB7A2B">
        <w:rPr>
          <w:rFonts w:eastAsia="Malgun Gothic"/>
          <w:lang w:eastAsia="ko-KR"/>
        </w:rPr>
        <w:t>: the time window to monitor RA response(s) (SpCell only);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ra-ContentionResolutionTimer</w:t>
      </w:r>
      <w:r w:rsidRPr="00AB7A2B">
        <w:rPr>
          <w:rFonts w:eastAsia="Malgun Gothic"/>
          <w:lang w:eastAsia="ko-KR"/>
        </w:rPr>
        <w:t>: the Contention Resolution Timer (SpCell only).</w:t>
      </w:r>
    </w:p>
    <w:p w:rsidR="00AB7A2B" w:rsidRPr="00AB7A2B" w:rsidRDefault="00AB7A2B" w:rsidP="00AB7A2B">
      <w:pPr>
        <w:rPr>
          <w:rFonts w:eastAsia="Malgun Gothic"/>
          <w:lang w:eastAsia="ko-KR"/>
        </w:rPr>
      </w:pPr>
      <w:r w:rsidRPr="00AB7A2B">
        <w:rPr>
          <w:rFonts w:eastAsia="Malgun Gothic"/>
          <w:lang w:eastAsia="ko-KR"/>
        </w:rPr>
        <w:t>In addition, the following information for related Serving Cell is assumed to be available for UEs:</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if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t xml:space="preserve">if the Serving Cell for the Random Access procedure is configured with </w:t>
      </w:r>
      <w:r w:rsidRPr="00AB7A2B">
        <w:rPr>
          <w:rFonts w:eastAsia="Malgun Gothic"/>
          <w:i/>
          <w:lang w:eastAsia="ko-KR"/>
        </w:rPr>
        <w:t>supplementaryUplink</w:t>
      </w:r>
      <w:r w:rsidRPr="00AB7A2B">
        <w:rPr>
          <w:rFonts w:eastAsia="Malgun Gothic"/>
          <w:lang w:eastAsia="ko-KR"/>
        </w:rPr>
        <w:t>, and SUL carrier is selected for performing Random Access Procedure:</w:t>
      </w:r>
    </w:p>
    <w:p w:rsidR="00AB7A2B" w:rsidRPr="00AB7A2B" w:rsidRDefault="00AB7A2B" w:rsidP="00AB7A2B">
      <w:pPr>
        <w:ind w:left="1135" w:hanging="284"/>
        <w:rPr>
          <w:rFonts w:eastAsia="Malgun Gothic"/>
          <w:lang w:eastAsia="ko-KR"/>
        </w:rPr>
      </w:pPr>
      <w:r w:rsidRPr="00AB7A2B">
        <w:rPr>
          <w:rFonts w:eastAsia="Malgun Gothic"/>
          <w:lang w:eastAsia="ko-KR"/>
        </w:rPr>
        <w:t>-</w:t>
      </w:r>
      <w:r w:rsidRPr="00AB7A2B">
        <w:rPr>
          <w:rFonts w:eastAsia="Malgun Gothic"/>
          <w:lang w:eastAsia="ko-KR"/>
        </w:rPr>
        <w:tab/>
        <w:t>P</w:t>
      </w:r>
      <w:r w:rsidRPr="00AB7A2B">
        <w:rPr>
          <w:rFonts w:eastAsia="Malgun Gothic"/>
          <w:vertAlign w:val="subscript"/>
          <w:lang w:eastAsia="ko-KR"/>
        </w:rPr>
        <w:t>CMAX,f,c</w:t>
      </w:r>
      <w:r w:rsidRPr="00AB7A2B">
        <w:rPr>
          <w:rFonts w:eastAsia="Malgun Gothic"/>
          <w:lang w:eastAsia="ko-KR"/>
        </w:rPr>
        <w:t xml:space="preserve"> of the SUL carrier as specified in TS 38.101 [10].</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t>else:</w:t>
      </w:r>
    </w:p>
    <w:p w:rsidR="00AB7A2B" w:rsidRPr="00AB7A2B" w:rsidRDefault="00AB7A2B" w:rsidP="00AB7A2B">
      <w:pPr>
        <w:ind w:left="1135" w:hanging="284"/>
        <w:rPr>
          <w:rFonts w:eastAsia="Malgun Gothic"/>
          <w:lang w:eastAsia="ko-KR"/>
        </w:rPr>
      </w:pPr>
      <w:r w:rsidRPr="00AB7A2B">
        <w:rPr>
          <w:rFonts w:eastAsia="Malgun Gothic"/>
          <w:lang w:eastAsia="ko-KR"/>
        </w:rPr>
        <w:t>-</w:t>
      </w:r>
      <w:r w:rsidRPr="00AB7A2B">
        <w:rPr>
          <w:rFonts w:eastAsia="Malgun Gothic"/>
          <w:lang w:eastAsia="ko-KR"/>
        </w:rPr>
        <w:tab/>
        <w:t>P</w:t>
      </w:r>
      <w:r w:rsidRPr="00AB7A2B">
        <w:rPr>
          <w:rFonts w:eastAsia="Malgun Gothic"/>
          <w:vertAlign w:val="subscript"/>
          <w:lang w:eastAsia="ko-KR"/>
        </w:rPr>
        <w:t>CMAX,f,c</w:t>
      </w:r>
      <w:r w:rsidRPr="00AB7A2B">
        <w:rPr>
          <w:rFonts w:eastAsia="Malgun Gothic"/>
          <w:lang w:eastAsia="ko-KR"/>
        </w:rPr>
        <w:t xml:space="preserve"> of the NUL carrier as specified in TS 38.101 [10].</w:t>
      </w:r>
    </w:p>
    <w:p w:rsidR="00AB7A2B" w:rsidRPr="00AB7A2B" w:rsidRDefault="00AB7A2B" w:rsidP="00AB7A2B">
      <w:pPr>
        <w:rPr>
          <w:rFonts w:eastAsia="Malgun Gothic"/>
          <w:lang w:eastAsia="ko-KR"/>
        </w:rPr>
      </w:pPr>
      <w:r w:rsidRPr="00AB7A2B">
        <w:rPr>
          <w:rFonts w:eastAsia="Malgun Gothic"/>
          <w:lang w:eastAsia="ko-KR"/>
        </w:rPr>
        <w:t>The following UE variables are used for the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PREAMBLE_INDEX</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PREAMBLE_TRANSMISSION_COUNTER</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PREAMBLE_POWER_RAMPING_COUNTER</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PREAMBLE_POWER_RAMPING_STEP</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PREAMBLE_RECEIVED_TARGET_POWER</w:t>
      </w:r>
      <w:r w:rsidRPr="00AB7A2B">
        <w:rPr>
          <w:rFonts w:eastAsia="Malgun Gothic"/>
          <w:lang w:eastAsia="ko-KR"/>
        </w:rPr>
        <w:t>;</w:t>
      </w:r>
    </w:p>
    <w:p w:rsidR="00AB7A2B" w:rsidRPr="00AB7A2B" w:rsidRDefault="00AB7A2B" w:rsidP="00AB7A2B">
      <w:pPr>
        <w:ind w:left="568" w:hanging="284"/>
        <w:rPr>
          <w:rFonts w:eastAsia="Malgun Gothic"/>
          <w:i/>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PREAMBLE_BACKOFF</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PCMAX</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SCALING_FACTOR_BI</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TEMPORARY_C-RNTI</w:t>
      </w:r>
      <w:r w:rsidRPr="00AB7A2B">
        <w:rPr>
          <w:rFonts w:eastAsia="Malgun Gothic"/>
          <w:lang w:eastAsia="en-US"/>
        </w:rPr>
        <w:t>.</w:t>
      </w:r>
    </w:p>
    <w:p w:rsidR="00AB7A2B" w:rsidRPr="00AB7A2B" w:rsidRDefault="00AB7A2B" w:rsidP="00AB7A2B">
      <w:pPr>
        <w:rPr>
          <w:rFonts w:eastAsia="Malgun Gothic"/>
          <w:lang w:eastAsia="ko-KR"/>
        </w:rPr>
      </w:pPr>
      <w:r w:rsidRPr="00AB7A2B">
        <w:rPr>
          <w:rFonts w:eastAsia="Malgun Gothic"/>
          <w:lang w:eastAsia="ko-KR"/>
        </w:rPr>
        <w:lastRenderedPageBreak/>
        <w:t>When the Random Access procedure is initiated on a Serving Cell, the MAC entity shall:</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flush the Msg3 buffer;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PREAMBLE_TRANSMISSION_COUNTER</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PREAMBLE_POWER_RAMPING_COUNTER</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PREAMBLE_BACKOFF</w:t>
      </w:r>
      <w:r w:rsidRPr="00AB7A2B">
        <w:rPr>
          <w:rFonts w:eastAsia="Malgun Gothic"/>
          <w:lang w:eastAsia="ko-KR"/>
        </w:rPr>
        <w:t xml:space="preserve"> to 0 ms;</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if the carrier to use for the Random Access procedure is explicitly signalled: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signalled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signalled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else if the carrier to use for the Random Access procedure is not explicitly signalled; and</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the Serving Cell for the Random Access procedure is configured with </w:t>
      </w:r>
      <w:r w:rsidRPr="00AB7A2B">
        <w:rPr>
          <w:rFonts w:eastAsia="Malgun Gothic"/>
          <w:i/>
          <w:lang w:eastAsia="ko-KR"/>
        </w:rPr>
        <w:t>supplementaryUplink</w:t>
      </w:r>
      <w:r w:rsidRPr="00AB7A2B">
        <w:rPr>
          <w:rFonts w:eastAsia="Malgun Gothic"/>
          <w:lang w:eastAsia="ko-KR"/>
        </w:rPr>
        <w:t>; and</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the RSRP of the downlink pathloss reference is less than </w:t>
      </w:r>
      <w:r w:rsidRPr="00AB7A2B">
        <w:rPr>
          <w:rFonts w:eastAsia="Malgun Gothic"/>
          <w:i/>
          <w:lang w:eastAsia="ko-KR"/>
        </w:rPr>
        <w:t>rsrp-ThresholdSSB-SUL</w:t>
      </w:r>
      <w:r w:rsidRPr="00AB7A2B">
        <w:rPr>
          <w:rFonts w:eastAsia="Malgun Gothic"/>
          <w:lang w:eastAsia="ko-KR"/>
        </w:rPr>
        <w:t>:</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SUL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SUL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else: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NUL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NUL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w:t>
      </w:r>
      <w:r w:rsidRPr="00AB7A2B">
        <w:rPr>
          <w:rFonts w:eastAsia="Malgun Gothic"/>
          <w:i/>
          <w:lang w:eastAsia="ko-KR"/>
        </w:rPr>
        <w:t>PREAMBLE_POWER_RAMPING_STEP</w:t>
      </w:r>
      <w:r w:rsidRPr="00AB7A2B">
        <w:rPr>
          <w:rFonts w:eastAsia="Malgun Gothic"/>
          <w:lang w:eastAsia="ko-KR"/>
        </w:rPr>
        <w:t xml:space="preserve"> to </w:t>
      </w:r>
      <w:r w:rsidRPr="00AB7A2B">
        <w:rPr>
          <w:rFonts w:eastAsia="Malgun Gothic"/>
          <w:i/>
          <w:lang w:eastAsia="ko-KR"/>
        </w:rPr>
        <w:t>powerRampingStep</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w:t>
      </w:r>
      <w:r w:rsidRPr="00AB7A2B">
        <w:rPr>
          <w:rFonts w:eastAsia="Malgun Gothic"/>
          <w:i/>
          <w:lang w:eastAsia="ko-KR"/>
        </w:rPr>
        <w:t>powerRampingStepHighPriority</w:t>
      </w:r>
      <w:r w:rsidRPr="00AB7A2B">
        <w:rPr>
          <w:rFonts w:eastAsia="Malgun Gothic"/>
          <w:lang w:eastAsia="ko-KR"/>
        </w:rPr>
        <w:t xml:space="preserve"> is configured: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beam failure recovery (as specified in subclause 5.17); or</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handover:</w:t>
      </w:r>
    </w:p>
    <w:p w:rsidR="00AB7A2B" w:rsidRPr="00AB7A2B" w:rsidRDefault="00AB7A2B" w:rsidP="00AB7A2B">
      <w:pPr>
        <w:ind w:left="1135" w:hanging="284"/>
        <w:rPr>
          <w:rFonts w:eastAsia="Malgun Gothic"/>
          <w:lang w:eastAsia="ko-KR"/>
        </w:rPr>
      </w:pPr>
      <w:r w:rsidRPr="00AB7A2B">
        <w:rPr>
          <w:rFonts w:eastAsia="Malgun Gothic"/>
          <w:lang w:eastAsia="ko-KR"/>
        </w:rPr>
        <w:t>3&gt;</w:t>
      </w:r>
      <w:r w:rsidRPr="00AB7A2B">
        <w:rPr>
          <w:rFonts w:eastAsia="Malgun Gothic"/>
          <w:lang w:eastAsia="ko-KR"/>
        </w:rPr>
        <w:tab/>
        <w:t xml:space="preserve">set the </w:t>
      </w:r>
      <w:r w:rsidRPr="00AB7A2B">
        <w:rPr>
          <w:rFonts w:eastAsia="Malgun Gothic"/>
          <w:i/>
          <w:lang w:eastAsia="ko-KR"/>
        </w:rPr>
        <w:t>PREAMBLE_POWER_RAMPING_STEP</w:t>
      </w:r>
      <w:r w:rsidRPr="00AB7A2B">
        <w:rPr>
          <w:rFonts w:eastAsia="Malgun Gothic"/>
          <w:lang w:eastAsia="ko-KR"/>
        </w:rPr>
        <w:t xml:space="preserve"> to </w:t>
      </w:r>
      <w:r w:rsidRPr="00AB7A2B">
        <w:rPr>
          <w:rFonts w:eastAsia="Malgun Gothic"/>
          <w:i/>
          <w:lang w:eastAsia="ko-KR"/>
        </w:rPr>
        <w:t>powerRampingStepHighPriority</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w:t>
      </w:r>
      <w:r w:rsidRPr="00AB7A2B">
        <w:rPr>
          <w:rFonts w:eastAsia="Malgun Gothic"/>
          <w:i/>
          <w:lang w:eastAsia="ko-KR"/>
        </w:rPr>
        <w:t>SCALING_FACTOR_BI</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w:t>
      </w:r>
      <w:r w:rsidRPr="00AB7A2B">
        <w:rPr>
          <w:rFonts w:eastAsia="Malgun Gothic"/>
          <w:i/>
          <w:lang w:eastAsia="ko-KR"/>
        </w:rPr>
        <w:t>scalingFactorBI</w:t>
      </w:r>
      <w:r w:rsidRPr="00AB7A2B">
        <w:rPr>
          <w:rFonts w:eastAsia="Malgun Gothic"/>
          <w:lang w:eastAsia="ko-KR"/>
        </w:rPr>
        <w:t xml:space="preserve"> is configured: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beam failure recovery (as specified in subclause 5.17); or</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handover:</w:t>
      </w:r>
    </w:p>
    <w:p w:rsidR="00AB7A2B" w:rsidRPr="00AB7A2B" w:rsidRDefault="00AB7A2B" w:rsidP="00AB7A2B">
      <w:pPr>
        <w:ind w:left="1135" w:hanging="284"/>
        <w:rPr>
          <w:rFonts w:eastAsia="Malgun Gothic"/>
          <w:lang w:eastAsia="ko-KR"/>
        </w:rPr>
      </w:pPr>
      <w:r w:rsidRPr="00AB7A2B">
        <w:rPr>
          <w:rFonts w:eastAsia="Malgun Gothic"/>
          <w:lang w:eastAsia="ko-KR"/>
        </w:rPr>
        <w:t>3&gt;</w:t>
      </w:r>
      <w:r w:rsidRPr="00AB7A2B">
        <w:rPr>
          <w:rFonts w:eastAsia="Malgun Gothic"/>
          <w:lang w:eastAsia="ko-KR"/>
        </w:rPr>
        <w:tab/>
        <w:t xml:space="preserve">set the </w:t>
      </w:r>
      <w:r w:rsidRPr="00AB7A2B">
        <w:rPr>
          <w:rFonts w:eastAsia="Malgun Gothic"/>
          <w:i/>
          <w:lang w:eastAsia="ko-KR"/>
        </w:rPr>
        <w:t>SCALING_FACTOR_BI</w:t>
      </w:r>
      <w:r w:rsidRPr="00AB7A2B">
        <w:rPr>
          <w:rFonts w:eastAsia="Malgun Gothic"/>
          <w:lang w:eastAsia="ko-KR"/>
        </w:rPr>
        <w:t xml:space="preserve"> to </w:t>
      </w:r>
      <w:r w:rsidRPr="00AB7A2B">
        <w:rPr>
          <w:rFonts w:eastAsia="Malgun Gothic"/>
          <w:i/>
          <w:lang w:eastAsia="ko-KR"/>
        </w:rPr>
        <w:t>scalingFactorBI</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perform the Random Access Resource selection procedure (see subclause 5.1.2).</w:t>
      </w:r>
    </w:p>
    <w:p w:rsidR="008554B0" w:rsidRDefault="008554B0"/>
    <w:p w:rsidR="008554B0" w:rsidRDefault="008554B0"/>
    <w:p w:rsidR="008554B0" w:rsidRDefault="008554B0"/>
    <w:p w:rsidR="008554B0" w:rsidRDefault="008554B0"/>
    <w:p w:rsidR="008554B0" w:rsidRPr="00527374" w:rsidRDefault="008554B0">
      <w:pPr>
        <w:rPr>
          <w:rFonts w:eastAsiaTheme="minorEastAsia"/>
        </w:rPr>
      </w:pPr>
    </w:p>
    <w:p w:rsidR="008554B0" w:rsidRDefault="008554B0"/>
    <w:p w:rsidR="008554B0" w:rsidRDefault="008554B0"/>
    <w:sectPr w:rsidR="008554B0">
      <w:headerReference w:type="even" r:id="rId10"/>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F6B" w:rsidRDefault="00D92F6B">
      <w:pPr>
        <w:spacing w:after="0"/>
      </w:pPr>
      <w:r>
        <w:separator/>
      </w:r>
    </w:p>
  </w:endnote>
  <w:endnote w:type="continuationSeparator" w:id="0">
    <w:p w:rsidR="00D92F6B" w:rsidRDefault="00D92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F6B" w:rsidRDefault="00D92F6B">
      <w:pPr>
        <w:spacing w:after="0"/>
      </w:pPr>
      <w:r>
        <w:separator/>
      </w:r>
    </w:p>
  </w:footnote>
  <w:footnote w:type="continuationSeparator" w:id="0">
    <w:p w:rsidR="00D92F6B" w:rsidRDefault="00D92F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3AD" w:rsidRDefault="006923AD">
    <w:r>
      <w:t xml:space="preserve">Page </w:t>
    </w:r>
    <w:r>
      <w:fldChar w:fldCharType="begin"/>
    </w:r>
    <w:r>
      <w:instrText>PAGE</w:instrTex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70213"/>
    <w:multiLevelType w:val="hybridMultilevel"/>
    <w:tmpl w:val="8D6033B0"/>
    <w:lvl w:ilvl="0" w:tplc="974A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61EA"/>
    <w:multiLevelType w:val="hybridMultilevel"/>
    <w:tmpl w:val="3FBEEE18"/>
    <w:lvl w:ilvl="0" w:tplc="25FA5D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BE7F85"/>
    <w:multiLevelType w:val="hybridMultilevel"/>
    <w:tmpl w:val="C4CC7030"/>
    <w:lvl w:ilvl="0" w:tplc="FF7A7E42">
      <w:start w:val="1"/>
      <w:numFmt w:val="decimal"/>
      <w:lvlText w:val="%1)"/>
      <w:lvlJc w:val="left"/>
      <w:pPr>
        <w:ind w:left="720" w:hanging="360"/>
      </w:pPr>
      <w:rPr>
        <w:rFonts w:ascii="Arial" w:eastAsia="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F3F3D"/>
    <w:multiLevelType w:val="hybridMultilevel"/>
    <w:tmpl w:val="C27467FC"/>
    <w:lvl w:ilvl="0" w:tplc="A36E1B14">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A5054"/>
    <w:multiLevelType w:val="hybridMultilevel"/>
    <w:tmpl w:val="450AF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608BE"/>
    <w:multiLevelType w:val="hybridMultilevel"/>
    <w:tmpl w:val="3F16AC44"/>
    <w:lvl w:ilvl="0" w:tplc="51D48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A648A"/>
    <w:multiLevelType w:val="hybridMultilevel"/>
    <w:tmpl w:val="87F89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51CF0"/>
    <w:multiLevelType w:val="hybridMultilevel"/>
    <w:tmpl w:val="49CEF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259A1"/>
    <w:multiLevelType w:val="hybridMultilevel"/>
    <w:tmpl w:val="71F2CEF2"/>
    <w:lvl w:ilvl="0" w:tplc="9914F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7"/>
  </w:num>
  <w:num w:numId="5">
    <w:abstractNumId w:val="0"/>
  </w:num>
  <w:num w:numId="6">
    <w:abstractNumId w:val="8"/>
  </w:num>
  <w:num w:numId="7">
    <w:abstractNumId w:val="3"/>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Shiangrung)">
    <w15:presenceInfo w15:providerId="None" w15:userId="Google (Shiangr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5E7F"/>
    <w:rsid w:val="0001317A"/>
    <w:rsid w:val="00023D68"/>
    <w:rsid w:val="00057D21"/>
    <w:rsid w:val="000C71F9"/>
    <w:rsid w:val="000D051E"/>
    <w:rsid w:val="000D0A00"/>
    <w:rsid w:val="000E42FC"/>
    <w:rsid w:val="000F2B9D"/>
    <w:rsid w:val="000F4953"/>
    <w:rsid w:val="00111E43"/>
    <w:rsid w:val="00130CF6"/>
    <w:rsid w:val="00185CA3"/>
    <w:rsid w:val="001E53B5"/>
    <w:rsid w:val="00226E97"/>
    <w:rsid w:val="0028150B"/>
    <w:rsid w:val="002830B6"/>
    <w:rsid w:val="002B288F"/>
    <w:rsid w:val="00346327"/>
    <w:rsid w:val="00347F00"/>
    <w:rsid w:val="00377498"/>
    <w:rsid w:val="00392166"/>
    <w:rsid w:val="003A499F"/>
    <w:rsid w:val="0044352C"/>
    <w:rsid w:val="0047323C"/>
    <w:rsid w:val="004C7B41"/>
    <w:rsid w:val="004D2284"/>
    <w:rsid w:val="004D7C59"/>
    <w:rsid w:val="00502A31"/>
    <w:rsid w:val="0052551D"/>
    <w:rsid w:val="00527374"/>
    <w:rsid w:val="00531210"/>
    <w:rsid w:val="00540388"/>
    <w:rsid w:val="00541950"/>
    <w:rsid w:val="00550885"/>
    <w:rsid w:val="00590014"/>
    <w:rsid w:val="005B1914"/>
    <w:rsid w:val="005D4DE4"/>
    <w:rsid w:val="006841D5"/>
    <w:rsid w:val="006910C2"/>
    <w:rsid w:val="006923AD"/>
    <w:rsid w:val="0073102D"/>
    <w:rsid w:val="00803FAF"/>
    <w:rsid w:val="008217CE"/>
    <w:rsid w:val="0084329B"/>
    <w:rsid w:val="008554B0"/>
    <w:rsid w:val="008C682A"/>
    <w:rsid w:val="008F5E7F"/>
    <w:rsid w:val="0096497F"/>
    <w:rsid w:val="009A4E76"/>
    <w:rsid w:val="009C4E65"/>
    <w:rsid w:val="00A30132"/>
    <w:rsid w:val="00A361D2"/>
    <w:rsid w:val="00AB56DD"/>
    <w:rsid w:val="00AB5FFE"/>
    <w:rsid w:val="00AB7A2B"/>
    <w:rsid w:val="00B02874"/>
    <w:rsid w:val="00B759B2"/>
    <w:rsid w:val="00B95486"/>
    <w:rsid w:val="00BE0AB7"/>
    <w:rsid w:val="00C37F94"/>
    <w:rsid w:val="00C447FD"/>
    <w:rsid w:val="00C71B23"/>
    <w:rsid w:val="00C976DE"/>
    <w:rsid w:val="00CA38B9"/>
    <w:rsid w:val="00CA4B6E"/>
    <w:rsid w:val="00CF7B86"/>
    <w:rsid w:val="00D11393"/>
    <w:rsid w:val="00D92F6B"/>
    <w:rsid w:val="00E37C7D"/>
    <w:rsid w:val="00E41B14"/>
    <w:rsid w:val="00EB340A"/>
    <w:rsid w:val="00ED6B42"/>
    <w:rsid w:val="00F65399"/>
    <w:rsid w:val="00F67757"/>
    <w:rsid w:val="00FD7A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49D78"/>
  <w15:docId w15:val="{959F0B96-571E-4311-B041-A2EFC726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customStyle="1" w:styleId="B1">
    <w:name w:val="B1"/>
    <w:basedOn w:val="Normal"/>
    <w:link w:val="B1Char"/>
    <w:qFormat/>
    <w:rsid w:val="000C71F9"/>
    <w:pPr>
      <w:ind w:left="568" w:hanging="284"/>
    </w:pPr>
    <w:rPr>
      <w:rFonts w:eastAsia="Malgun Gothic"/>
      <w:lang w:eastAsia="en-US"/>
    </w:rPr>
  </w:style>
  <w:style w:type="paragraph" w:customStyle="1" w:styleId="B2">
    <w:name w:val="B2"/>
    <w:basedOn w:val="Normal"/>
    <w:link w:val="B2Char"/>
    <w:rsid w:val="000C71F9"/>
    <w:pPr>
      <w:ind w:left="851" w:hanging="284"/>
    </w:pPr>
    <w:rPr>
      <w:rFonts w:eastAsia="Malgun Gothic"/>
      <w:lang w:eastAsia="en-US"/>
    </w:rPr>
  </w:style>
  <w:style w:type="paragraph" w:customStyle="1" w:styleId="B3">
    <w:name w:val="B3"/>
    <w:basedOn w:val="Normal"/>
    <w:link w:val="B3Char"/>
    <w:rsid w:val="000C71F9"/>
    <w:pPr>
      <w:ind w:left="1135" w:hanging="284"/>
    </w:pPr>
    <w:rPr>
      <w:rFonts w:eastAsia="Malgun Gothic"/>
      <w:lang w:eastAsia="en-US"/>
    </w:rPr>
  </w:style>
  <w:style w:type="paragraph" w:customStyle="1" w:styleId="B4">
    <w:name w:val="B4"/>
    <w:basedOn w:val="Normal"/>
    <w:link w:val="B4Char"/>
    <w:rsid w:val="000C71F9"/>
    <w:pPr>
      <w:ind w:left="1418" w:hanging="284"/>
    </w:pPr>
    <w:rPr>
      <w:rFonts w:eastAsia="Malgun Gothic"/>
      <w:lang w:eastAsia="en-US"/>
    </w:rPr>
  </w:style>
  <w:style w:type="character" w:customStyle="1" w:styleId="B1Char">
    <w:name w:val="B1 Char"/>
    <w:link w:val="B1"/>
    <w:rsid w:val="000C71F9"/>
    <w:rPr>
      <w:rFonts w:eastAsia="Malgun Gothic"/>
      <w:lang w:eastAsia="en-US"/>
    </w:rPr>
  </w:style>
  <w:style w:type="character" w:customStyle="1" w:styleId="B2Char">
    <w:name w:val="B2 Char"/>
    <w:link w:val="B2"/>
    <w:rsid w:val="000C71F9"/>
    <w:rPr>
      <w:rFonts w:eastAsia="Malgun Gothic"/>
      <w:lang w:eastAsia="en-US"/>
    </w:rPr>
  </w:style>
  <w:style w:type="character" w:customStyle="1" w:styleId="B3Char">
    <w:name w:val="B3 Char"/>
    <w:link w:val="B3"/>
    <w:rsid w:val="000C71F9"/>
    <w:rPr>
      <w:rFonts w:eastAsia="Malgun Gothic"/>
      <w:lang w:eastAsia="en-US"/>
    </w:rPr>
  </w:style>
  <w:style w:type="character" w:customStyle="1" w:styleId="B4Char">
    <w:name w:val="B4 Char"/>
    <w:link w:val="B4"/>
    <w:rsid w:val="000C71F9"/>
    <w:rPr>
      <w:rFonts w:eastAsia="Malgun Gothic"/>
      <w:lang w:eastAsia="en-US"/>
    </w:rPr>
  </w:style>
  <w:style w:type="paragraph" w:customStyle="1" w:styleId="B5">
    <w:name w:val="B5"/>
    <w:basedOn w:val="Normal"/>
    <w:rsid w:val="000C71F9"/>
    <w:pPr>
      <w:ind w:left="1702" w:hanging="284"/>
    </w:pPr>
    <w:rPr>
      <w:rFonts w:eastAsia="Malgun Gothic"/>
      <w:lang w:eastAsia="en-US"/>
    </w:rPr>
  </w:style>
  <w:style w:type="paragraph" w:customStyle="1" w:styleId="B6">
    <w:name w:val="B6"/>
    <w:basedOn w:val="B5"/>
    <w:rsid w:val="000C71F9"/>
    <w:pPr>
      <w:ind w:left="1985"/>
    </w:pPr>
  </w:style>
  <w:style w:type="paragraph" w:customStyle="1" w:styleId="B7">
    <w:name w:val="B7"/>
    <w:basedOn w:val="B6"/>
    <w:qFormat/>
    <w:rsid w:val="000C71F9"/>
  </w:style>
  <w:style w:type="character" w:customStyle="1" w:styleId="B3Char2">
    <w:name w:val="B3 Char2"/>
    <w:rsid w:val="000C71F9"/>
    <w:rPr>
      <w:rFonts w:ascii="Arial" w:eastAsia="Batang" w:hAnsi="Arial" w:cs="Arial"/>
      <w:color w:val="0000FF"/>
      <w:kern w:val="2"/>
      <w:lang w:val="en-GB" w:eastAsia="en-US" w:bidi="ar-SA"/>
    </w:rPr>
  </w:style>
  <w:style w:type="character" w:customStyle="1" w:styleId="B1Char1">
    <w:name w:val="B1 Char1"/>
    <w:rsid w:val="000C71F9"/>
    <w:rPr>
      <w:rFonts w:ascii="Arial" w:eastAsia="Batang" w:hAnsi="Arial" w:cs="Arial"/>
      <w:color w:val="0000FF"/>
      <w:kern w:val="2"/>
      <w:lang w:val="en-GB" w:eastAsia="en-US" w:bidi="ar-SA"/>
    </w:rPr>
  </w:style>
  <w:style w:type="paragraph" w:styleId="BalloonText">
    <w:name w:val="Balloon Text"/>
    <w:basedOn w:val="Normal"/>
    <w:link w:val="BalloonTextChar"/>
    <w:uiPriority w:val="99"/>
    <w:semiHidden/>
    <w:unhideWhenUsed/>
    <w:rsid w:val="008554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4B0"/>
    <w:rPr>
      <w:rFonts w:ascii="Segoe UI" w:hAnsi="Segoe UI" w:cs="Segoe UI"/>
      <w:sz w:val="18"/>
      <w:szCs w:val="18"/>
    </w:rPr>
  </w:style>
  <w:style w:type="paragraph" w:styleId="ListParagraph">
    <w:name w:val="List Paragraph"/>
    <w:basedOn w:val="Normal"/>
    <w:uiPriority w:val="34"/>
    <w:qFormat/>
    <w:rsid w:val="004C7B41"/>
    <w:pPr>
      <w:ind w:left="720"/>
      <w:contextualSpacing/>
    </w:pPr>
  </w:style>
  <w:style w:type="paragraph" w:customStyle="1" w:styleId="CRCoverPage">
    <w:name w:val="CR Cover Page"/>
    <w:rsid w:val="0084329B"/>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4</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(Shiangrung)</cp:lastModifiedBy>
  <cp:revision>36</cp:revision>
  <dcterms:created xsi:type="dcterms:W3CDTF">2018-05-04T00:55:00Z</dcterms:created>
  <dcterms:modified xsi:type="dcterms:W3CDTF">2018-09-28T05:57:00Z</dcterms:modified>
</cp:coreProperties>
</file>